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4BA" w:rsidRPr="00B17197" w:rsidRDefault="00A054BA" w:rsidP="00A054BA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B17197">
        <w:rPr>
          <w:rFonts w:ascii="Arial" w:eastAsia="MS Mincho" w:hAnsi="Arial" w:cs="Arial"/>
          <w:b/>
          <w:bCs/>
          <w:sz w:val="24"/>
          <w:szCs w:val="24"/>
        </w:rPr>
        <w:t>3GPP TSG-RAN WG3 Meeting #11</w:t>
      </w:r>
      <w:r>
        <w:rPr>
          <w:rFonts w:ascii="Arial" w:eastAsia="MS Mincho" w:hAnsi="Arial" w:cs="Arial"/>
          <w:b/>
          <w:bCs/>
          <w:sz w:val="24"/>
          <w:szCs w:val="24"/>
        </w:rPr>
        <w:t>5-</w:t>
      </w:r>
      <w:r w:rsidRPr="00B17197">
        <w:rPr>
          <w:rFonts w:ascii="Arial" w:eastAsia="MS Mincho" w:hAnsi="Arial" w:cs="Arial"/>
          <w:b/>
          <w:bCs/>
          <w:sz w:val="24"/>
          <w:szCs w:val="24"/>
        </w:rPr>
        <w:t>e</w:t>
      </w:r>
      <w:r w:rsidRPr="00B17197">
        <w:rPr>
          <w:rFonts w:ascii="Arial" w:eastAsia="MS Mincho" w:hAnsi="Arial" w:cs="Arial"/>
          <w:b/>
          <w:sz w:val="24"/>
          <w:szCs w:val="24"/>
        </w:rPr>
        <w:tab/>
      </w:r>
      <w:r w:rsidRPr="00B357CD">
        <w:rPr>
          <w:rFonts w:ascii="Arial" w:eastAsia="MS Mincho" w:hAnsi="Arial"/>
          <w:b/>
          <w:i/>
          <w:noProof/>
          <w:sz w:val="28"/>
        </w:rPr>
        <w:t>R3-2</w:t>
      </w:r>
      <w:r>
        <w:rPr>
          <w:rFonts w:ascii="Arial" w:eastAsia="MS Mincho" w:hAnsi="Arial"/>
          <w:b/>
          <w:i/>
          <w:noProof/>
          <w:sz w:val="28"/>
        </w:rPr>
        <w:t>2</w:t>
      </w:r>
      <w:r w:rsidR="00097154">
        <w:rPr>
          <w:rFonts w:ascii="Arial" w:eastAsia="MS Mincho" w:hAnsi="Arial"/>
          <w:b/>
          <w:i/>
          <w:noProof/>
          <w:sz w:val="28"/>
        </w:rPr>
        <w:t>1920</w:t>
      </w:r>
      <w:bookmarkStart w:id="0" w:name="_GoBack"/>
      <w:bookmarkEnd w:id="0"/>
    </w:p>
    <w:p w:rsidR="00A054BA" w:rsidRPr="00B17197" w:rsidRDefault="00A054BA" w:rsidP="00A054BA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B17197">
        <w:rPr>
          <w:rFonts w:ascii="Arial" w:eastAsia="MS Mincho" w:hAnsi="Arial" w:cs="Arial"/>
          <w:b/>
          <w:bCs/>
          <w:sz w:val="24"/>
          <w:szCs w:val="24"/>
        </w:rPr>
        <w:t xml:space="preserve">E-meeting, </w:t>
      </w:r>
      <w:r>
        <w:rPr>
          <w:rFonts w:ascii="Arial" w:eastAsia="MS Mincho" w:hAnsi="Arial" w:cs="Arial"/>
          <w:b/>
          <w:bCs/>
          <w:sz w:val="24"/>
          <w:szCs w:val="24"/>
        </w:rPr>
        <w:t>21 Feb-3 Mar</w:t>
      </w:r>
      <w:r w:rsidRPr="00B17197">
        <w:rPr>
          <w:rFonts w:ascii="Arial" w:eastAsia="MS Mincho" w:hAnsi="Arial" w:cs="Arial"/>
          <w:b/>
          <w:bCs/>
          <w:sz w:val="24"/>
          <w:szCs w:val="24"/>
        </w:rPr>
        <w:t xml:space="preserve"> 202</w:t>
      </w:r>
      <w:r>
        <w:rPr>
          <w:rFonts w:ascii="Arial" w:eastAsia="MS Mincho" w:hAnsi="Arial" w:cs="Arial"/>
          <w:b/>
          <w:bCs/>
          <w:sz w:val="24"/>
          <w:szCs w:val="24"/>
        </w:rPr>
        <w:t>2</w:t>
      </w:r>
    </w:p>
    <w:p w:rsidR="00A054BA" w:rsidRPr="00B17197" w:rsidRDefault="00A054BA" w:rsidP="00A054B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</w:rPr>
      </w:pPr>
    </w:p>
    <w:p w:rsidR="00A054BA" w:rsidRPr="00B17197" w:rsidRDefault="00A054BA" w:rsidP="00A054BA">
      <w:pPr>
        <w:tabs>
          <w:tab w:val="left" w:pos="1985"/>
        </w:tabs>
        <w:ind w:left="1980" w:hanging="1980"/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Title:</w:t>
      </w:r>
      <w:r w:rsidRPr="00B17197">
        <w:rPr>
          <w:rFonts w:ascii="Arial" w:hAnsi="Arial"/>
          <w:sz w:val="24"/>
        </w:rPr>
        <w:t xml:space="preserve"> </w:t>
      </w:r>
      <w:r w:rsidRPr="00B17197">
        <w:rPr>
          <w:rFonts w:ascii="Arial" w:hAnsi="Arial"/>
          <w:sz w:val="24"/>
        </w:rPr>
        <w:tab/>
      </w:r>
      <w:r w:rsidR="002B353B">
        <w:rPr>
          <w:rFonts w:ascii="Arial" w:hAnsi="Arial"/>
          <w:sz w:val="24"/>
        </w:rPr>
        <w:t>(TP to</w:t>
      </w:r>
      <w:r>
        <w:rPr>
          <w:rFonts w:ascii="Arial" w:hAnsi="Arial"/>
          <w:sz w:val="24"/>
        </w:rPr>
        <w:t xml:space="preserve"> BL CR</w:t>
      </w:r>
      <w:r w:rsidR="002B353B">
        <w:rPr>
          <w:rFonts w:ascii="Arial" w:hAnsi="Arial"/>
          <w:sz w:val="24"/>
        </w:rPr>
        <w:t xml:space="preserve"> 38.470) Paging for </w:t>
      </w:r>
      <w:proofErr w:type="spellStart"/>
      <w:r w:rsidR="002B353B">
        <w:rPr>
          <w:rFonts w:ascii="Arial" w:hAnsi="Arial"/>
          <w:sz w:val="24"/>
        </w:rPr>
        <w:t>RedCap</w:t>
      </w:r>
      <w:proofErr w:type="spellEnd"/>
      <w:r w:rsidR="002B353B">
        <w:rPr>
          <w:rFonts w:ascii="Arial" w:hAnsi="Arial"/>
          <w:sz w:val="24"/>
        </w:rPr>
        <w:t xml:space="preserve"> UEs</w:t>
      </w:r>
    </w:p>
    <w:p w:rsidR="00A054BA" w:rsidRPr="00B17197" w:rsidRDefault="00A054BA" w:rsidP="00A054BA">
      <w:pPr>
        <w:tabs>
          <w:tab w:val="left" w:pos="1985"/>
        </w:tabs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 xml:space="preserve">Source: </w:t>
      </w:r>
      <w:r w:rsidRPr="00B17197">
        <w:rPr>
          <w:rFonts w:ascii="Arial" w:hAnsi="Arial"/>
          <w:b/>
          <w:sz w:val="24"/>
        </w:rPr>
        <w:tab/>
      </w:r>
      <w:r w:rsidRPr="00B17197">
        <w:rPr>
          <w:rFonts w:ascii="Arial" w:eastAsia="宋体" w:hAnsi="Arial"/>
          <w:sz w:val="24"/>
        </w:rPr>
        <w:t>Huawei</w:t>
      </w:r>
    </w:p>
    <w:p w:rsidR="00A054BA" w:rsidRPr="00B17197" w:rsidRDefault="00A054BA" w:rsidP="00A054BA">
      <w:pPr>
        <w:tabs>
          <w:tab w:val="left" w:pos="1985"/>
        </w:tabs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Agenda item:</w:t>
      </w:r>
      <w:r w:rsidRPr="00B17197">
        <w:rPr>
          <w:rFonts w:ascii="Arial" w:hAnsi="Arial"/>
          <w:sz w:val="24"/>
        </w:rPr>
        <w:tab/>
      </w:r>
      <w:r w:rsidR="002B353B">
        <w:rPr>
          <w:rFonts w:ascii="Arial" w:hAnsi="Arial"/>
          <w:sz w:val="24"/>
        </w:rPr>
        <w:t>11.3</w:t>
      </w:r>
    </w:p>
    <w:p w:rsidR="00A054BA" w:rsidRPr="00B17197" w:rsidRDefault="00A054BA" w:rsidP="00A054BA">
      <w:pPr>
        <w:tabs>
          <w:tab w:val="left" w:pos="1985"/>
        </w:tabs>
        <w:ind w:left="1980" w:hanging="1980"/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Document Type:</w:t>
      </w:r>
      <w:r w:rsidRPr="00B17197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:rsidR="00A054BA" w:rsidRPr="00665A40" w:rsidRDefault="00A054BA" w:rsidP="00A054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B17197">
        <w:rPr>
          <w:rFonts w:ascii="Arial" w:eastAsia="宋体" w:hAnsi="Arial"/>
          <w:sz w:val="36"/>
        </w:rPr>
        <w:t>1. Introduction</w:t>
      </w:r>
    </w:p>
    <w:p w:rsidR="00A054BA" w:rsidRPr="00B17197" w:rsidRDefault="002B353B" w:rsidP="00A054BA">
      <w:r>
        <w:t xml:space="preserve">In this paper, we update the corresponding stage 2 text for TS 37.480 for capturing the paging of </w:t>
      </w:r>
      <w:proofErr w:type="spellStart"/>
      <w:r>
        <w:t>RedCap</w:t>
      </w:r>
      <w:proofErr w:type="spellEnd"/>
      <w:r>
        <w:t xml:space="preserve"> UEs</w:t>
      </w:r>
      <w:r w:rsidR="00A054BA">
        <w:t>.</w:t>
      </w:r>
    </w:p>
    <w:p w:rsidR="00A054BA" w:rsidRPr="00B17197" w:rsidRDefault="00A054BA" w:rsidP="00A054BA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B17197">
        <w:rPr>
          <w:rFonts w:ascii="Arial" w:eastAsia="宋体" w:hAnsi="Arial"/>
          <w:sz w:val="36"/>
        </w:rPr>
        <w:t>. Discussion</w:t>
      </w:r>
    </w:p>
    <w:p w:rsidR="00A054BA" w:rsidRDefault="002B353B" w:rsidP="00A054BA">
      <w:pPr>
        <w:tabs>
          <w:tab w:val="left" w:pos="1560"/>
        </w:tabs>
        <w:rPr>
          <w:rFonts w:eastAsia="宋体"/>
        </w:rPr>
      </w:pPr>
      <w:bookmarkStart w:id="1" w:name="_Toc57376961"/>
      <w:r>
        <w:rPr>
          <w:rFonts w:eastAsia="宋体"/>
        </w:rPr>
        <w:t xml:space="preserve">In legacy cases, paging information are provided by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-CU to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-DU, so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can calculate the exact PO and PF. For </w:t>
      </w:r>
      <w:proofErr w:type="spellStart"/>
      <w:r>
        <w:rPr>
          <w:rFonts w:eastAsia="宋体"/>
        </w:rPr>
        <w:t>RedCap</w:t>
      </w:r>
      <w:proofErr w:type="spellEnd"/>
      <w:r>
        <w:rPr>
          <w:rFonts w:eastAsia="宋体"/>
        </w:rPr>
        <w:t xml:space="preserve"> UE, when </w:t>
      </w:r>
      <w:proofErr w:type="spellStart"/>
      <w:r>
        <w:rPr>
          <w:rFonts w:eastAsia="宋体"/>
        </w:rPr>
        <w:t>eDRX</w:t>
      </w:r>
      <w:proofErr w:type="spellEnd"/>
      <w:r>
        <w:rPr>
          <w:rFonts w:eastAsia="宋体"/>
        </w:rPr>
        <w:t xml:space="preserve"> cycle is longer 1024 radio frames,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also need to calculate the Paging </w:t>
      </w:r>
      <w:proofErr w:type="spellStart"/>
      <w:r>
        <w:rPr>
          <w:rFonts w:eastAsia="宋体"/>
        </w:rPr>
        <w:t>Hyperframe</w:t>
      </w:r>
      <w:proofErr w:type="spellEnd"/>
      <w:r>
        <w:rPr>
          <w:rFonts w:eastAsia="宋体"/>
        </w:rPr>
        <w:t xml:space="preserve"> (PH), starting position and the end position of PTW. </w:t>
      </w:r>
    </w:p>
    <w:p w:rsidR="002B353B" w:rsidRDefault="002B353B" w:rsidP="00A054BA">
      <w:pPr>
        <w:tabs>
          <w:tab w:val="left" w:pos="1560"/>
        </w:tabs>
        <w:rPr>
          <w:rFonts w:eastAsia="宋体"/>
        </w:rPr>
      </w:pPr>
      <w:r>
        <w:rPr>
          <w:rFonts w:eastAsia="宋体"/>
        </w:rPr>
        <w:t xml:space="preserve">This is reflected in RAN2 running CR of 38.304 </w:t>
      </w:r>
      <w:r w:rsidR="00D26B24">
        <w:rPr>
          <w:rFonts w:eastAsia="宋体"/>
        </w:rPr>
        <w:t xml:space="preserve">(R2-2201549) </w:t>
      </w:r>
      <w:r>
        <w:rPr>
          <w:rFonts w:eastAsia="宋体"/>
        </w:rPr>
        <w:t>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B353B" w:rsidTr="008A2D43">
        <w:tc>
          <w:tcPr>
            <w:tcW w:w="9345" w:type="dxa"/>
          </w:tcPr>
          <w:p w:rsidR="002B353B" w:rsidRPr="002B353B" w:rsidRDefault="002B353B" w:rsidP="002B353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ins w:id="2" w:author="Ericsson - Before RAN2#115" w:date="2021-08-02T18:15:00Z"/>
                <w:rFonts w:ascii="Arial" w:eastAsia="宋体" w:hAnsi="Arial"/>
                <w:sz w:val="32"/>
                <w:lang w:eastAsia="ja-JP"/>
              </w:rPr>
            </w:pPr>
            <w:ins w:id="3" w:author="Ericsson - Before RAN2#115" w:date="2021-08-02T18:15:00Z">
              <w:r w:rsidRPr="002B353B">
                <w:rPr>
                  <w:rFonts w:ascii="Arial" w:eastAsia="宋体" w:hAnsi="Arial"/>
                  <w:sz w:val="32"/>
                  <w:lang w:eastAsia="ja-JP"/>
                </w:rPr>
                <w:lastRenderedPageBreak/>
                <w:t>7.x</w:t>
              </w:r>
              <w:r w:rsidRPr="002B353B">
                <w:rPr>
                  <w:rFonts w:ascii="Arial" w:eastAsia="宋体" w:hAnsi="Arial"/>
                  <w:sz w:val="32"/>
                  <w:lang w:eastAsia="ja-JP"/>
                </w:rPr>
                <w:tab/>
                <w:t>Paging in extended DRX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" w:author="Ericsson - Before RAN2#115" w:date="2021-08-02T18:27:00Z"/>
                <w:rFonts w:eastAsia="宋体"/>
                <w:lang w:eastAsia="ja-JP"/>
              </w:rPr>
            </w:pPr>
            <w:ins w:id="5" w:author="Ericsson - After RAN2#116" w:date="2021-11-18T16:20:00Z">
              <w:r w:rsidRPr="002B353B">
                <w:rPr>
                  <w:rFonts w:eastAsia="宋体"/>
                  <w:lang w:eastAsia="ja-JP"/>
                </w:rPr>
                <w:t>T</w:t>
              </w:r>
            </w:ins>
            <w:ins w:id="6" w:author="Ericsson - Before RAN2#115" w:date="2021-08-02T18:15:00Z">
              <w:r w:rsidRPr="002B353B">
                <w:rPr>
                  <w:rFonts w:eastAsia="宋体"/>
                  <w:lang w:eastAsia="ja-JP"/>
                </w:rPr>
                <w:t xml:space="preserve">he </w:t>
              </w:r>
            </w:ins>
            <w:ins w:id="7" w:author="Ericsson - Before RAN2#115" w:date="2021-08-02T18:16:00Z">
              <w:r w:rsidRPr="002B353B">
                <w:rPr>
                  <w:rFonts w:eastAsia="宋体"/>
                  <w:lang w:eastAsia="ja-JP"/>
                </w:rPr>
                <w:t>UE may be configured by upper layers and/or RRC with an extended DRX (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eDRX</w:t>
              </w:r>
            </w:ins>
            <w:proofErr w:type="spellEnd"/>
            <w:ins w:id="8" w:author="Ericsson - Before RAN2#115" w:date="2021-08-02T18:17:00Z">
              <w:r w:rsidRPr="002B353B">
                <w:rPr>
                  <w:rFonts w:eastAsia="宋体"/>
                  <w:lang w:eastAsia="ja-JP"/>
                </w:rPr>
                <w:t>)</w:t>
              </w:r>
            </w:ins>
            <w:ins w:id="9" w:author="Ericsson - Before RAN2#115" w:date="2021-08-02T18:16:00Z">
              <w:r w:rsidRPr="002B353B">
                <w:rPr>
                  <w:rFonts w:eastAsia="宋体"/>
                  <w:lang w:eastAsia="ja-JP"/>
                </w:rPr>
                <w:t xml:space="preserve"> cycle</w:t>
              </w:r>
            </w:ins>
            <w:ins w:id="10" w:author="Ericsson - Before RAN2#115" w:date="2021-08-02T18:18:00Z">
              <w:r w:rsidRPr="002B353B">
                <w:rPr>
                  <w:rFonts w:eastAsia="宋体"/>
                  <w:lang w:eastAsia="ja-JP"/>
                </w:rPr>
                <w:t xml:space="preserve"> </w:t>
              </w:r>
              <w:bookmarkStart w:id="11" w:name="_Hlk88149298"/>
              <w:proofErr w:type="spellStart"/>
              <w:r w:rsidRPr="002B353B">
                <w:rPr>
                  <w:rFonts w:eastAsia="宋体"/>
                  <w:lang w:eastAsia="ja-JP"/>
                </w:rPr>
                <w:t>T</w:t>
              </w:r>
              <w:r w:rsidRPr="002B353B">
                <w:rPr>
                  <w:rFonts w:eastAsia="宋体"/>
                  <w:vertAlign w:val="subscript"/>
                  <w:lang w:eastAsia="ja-JP"/>
                </w:rPr>
                <w:t>eDRX</w:t>
              </w:r>
            </w:ins>
            <w:proofErr w:type="spellEnd"/>
            <w:ins w:id="12" w:author="Ericsson - Before RAN2#115" w:date="2021-08-02T18:23:00Z">
              <w:r w:rsidRPr="002B353B">
                <w:rPr>
                  <w:rFonts w:eastAsia="宋体"/>
                  <w:vertAlign w:val="subscript"/>
                  <w:lang w:eastAsia="ja-JP"/>
                </w:rPr>
                <w:t>, CN</w:t>
              </w:r>
              <w:r w:rsidRPr="002B353B">
                <w:rPr>
                  <w:rFonts w:eastAsia="宋体"/>
                  <w:lang w:eastAsia="ja-JP"/>
                </w:rPr>
                <w:t xml:space="preserve"> and/or 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T</w:t>
              </w:r>
              <w:r w:rsidRPr="002B353B">
                <w:rPr>
                  <w:rFonts w:eastAsia="宋体"/>
                  <w:vertAlign w:val="subscript"/>
                  <w:lang w:eastAsia="ja-JP"/>
                </w:rPr>
                <w:t>eDRX</w:t>
              </w:r>
              <w:proofErr w:type="spellEnd"/>
              <w:r w:rsidRPr="002B353B">
                <w:rPr>
                  <w:rFonts w:eastAsia="宋体"/>
                  <w:vertAlign w:val="subscript"/>
                  <w:lang w:eastAsia="ja-JP"/>
                </w:rPr>
                <w:t>, RAN</w:t>
              </w:r>
              <w:bookmarkEnd w:id="11"/>
              <w:r w:rsidRPr="002B353B">
                <w:rPr>
                  <w:rFonts w:eastAsia="宋体"/>
                  <w:lang w:eastAsia="ja-JP"/>
                </w:rPr>
                <w:t>.</w:t>
              </w:r>
            </w:ins>
            <w:ins w:id="13" w:author="Ericsson - Before RAN2#115" w:date="2021-08-02T18:19:00Z">
              <w:r w:rsidRPr="002B353B">
                <w:rPr>
                  <w:rFonts w:eastAsia="宋体"/>
                  <w:lang w:eastAsia="ja-JP"/>
                </w:rPr>
                <w:t xml:space="preserve"> </w:t>
              </w:r>
            </w:ins>
            <w:ins w:id="14" w:author="Ericsson - After RAN2#116" w:date="2021-11-18T16:19:00Z">
              <w:r w:rsidRPr="002B353B">
                <w:rPr>
                  <w:rFonts w:eastAsia="宋体"/>
                  <w:lang w:eastAsia="ja-JP"/>
                </w:rPr>
                <w:t xml:space="preserve">The UE may operate in 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eDRX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only if the UE is configured by RRC or upper layers and the cell indicates support for 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eDRX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in System Informat</w:t>
              </w:r>
            </w:ins>
            <w:ins w:id="15" w:author="Ericsson - After RAN2#116" w:date="2021-11-18T16:20:00Z">
              <w:r w:rsidRPr="002B353B">
                <w:rPr>
                  <w:rFonts w:eastAsia="宋体"/>
                  <w:lang w:eastAsia="ja-JP"/>
                </w:rPr>
                <w:t>ion.</w:t>
              </w:r>
            </w:ins>
            <w:ins w:id="16" w:author="Ericsson - After RAN2#116" w:date="2021-11-18T16:19:00Z">
              <w:r w:rsidRPr="002B353B">
                <w:rPr>
                  <w:rFonts w:eastAsia="宋体"/>
                  <w:lang w:eastAsia="ja-JP"/>
                </w:rPr>
                <w:t xml:space="preserve"> </w:t>
              </w:r>
            </w:ins>
            <w:ins w:id="17" w:author="Ericsson - Before RAN2#115" w:date="2021-08-02T18:19:00Z">
              <w:r w:rsidRPr="002B353B">
                <w:rPr>
                  <w:rFonts w:eastAsia="宋体"/>
                  <w:lang w:eastAsia="ja-JP"/>
                </w:rPr>
                <w:t>If the UE is configured with a</w:t>
              </w:r>
            </w:ins>
            <w:ins w:id="18" w:author="Ericsson - Before RAN2#115" w:date="2021-08-02T18:34:00Z">
              <w:r w:rsidRPr="002B353B">
                <w:rPr>
                  <w:rFonts w:eastAsia="宋体"/>
                  <w:lang w:eastAsia="ja-JP"/>
                </w:rPr>
                <w:t>n extended DRX</w:t>
              </w:r>
            </w:ins>
            <w:ins w:id="19" w:author="Ericsson - Before RAN2#115" w:date="2021-08-02T18:19:00Z">
              <w:r w:rsidRPr="002B353B">
                <w:rPr>
                  <w:rFonts w:eastAsia="宋体"/>
                  <w:lang w:eastAsia="ja-JP"/>
                </w:rPr>
                <w:t xml:space="preserve"> cycle </w:t>
              </w:r>
            </w:ins>
            <w:ins w:id="20" w:author="Ericsson - After RAN2 RAN2#115" w:date="2021-10-18T23:43:00Z">
              <w:r w:rsidRPr="002B353B">
                <w:rPr>
                  <w:rFonts w:eastAsia="宋体"/>
                  <w:lang w:eastAsia="ja-JP"/>
                </w:rPr>
                <w:t>no longer than</w:t>
              </w:r>
            </w:ins>
            <w:ins w:id="21" w:author="Ericsson - Before RAN2#115" w:date="2021-08-02T18:19:00Z">
              <w:del w:id="22" w:author="Ericsson - After RAN2 RAN2#115" w:date="2021-10-18T23:43:00Z">
                <w:r w:rsidRPr="002B353B">
                  <w:rPr>
                    <w:rFonts w:eastAsia="宋体"/>
                    <w:lang w:eastAsia="ja-JP"/>
                  </w:rPr>
                  <w:delText>of 256, 512 or</w:delText>
                </w:r>
              </w:del>
              <w:r w:rsidRPr="002B353B">
                <w:rPr>
                  <w:rFonts w:eastAsia="宋体"/>
                  <w:lang w:eastAsia="ja-JP"/>
                </w:rPr>
                <w:t xml:space="preserve"> 1024 radio frames, it monitors POs as defined in 7.1 with </w:t>
              </w:r>
            </w:ins>
            <w:ins w:id="23" w:author="Ericsson - After RAN2 RAN2#115" w:date="2021-10-18T23:44:00Z">
              <w:r w:rsidRPr="002B353B">
                <w:rPr>
                  <w:rFonts w:eastAsia="宋体"/>
                  <w:lang w:eastAsia="ja-JP"/>
                </w:rPr>
                <w:t xml:space="preserve">configured </w:t>
              </w:r>
            </w:ins>
            <w:proofErr w:type="spellStart"/>
            <w:ins w:id="24" w:author="Ericsson - Before RAN2#115" w:date="2021-08-05T21:44:00Z">
              <w:r w:rsidRPr="002B353B">
                <w:rPr>
                  <w:rFonts w:eastAsia="宋体"/>
                  <w:lang w:eastAsia="ja-JP"/>
                </w:rPr>
                <w:t>eDRX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cycle</w:t>
              </w:r>
              <w:del w:id="25" w:author="Ericsson - After RAN2 RAN2#115" w:date="2021-10-18T23:44:00Z">
                <w:r w:rsidRPr="002B353B">
                  <w:rPr>
                    <w:rFonts w:eastAsia="宋体"/>
                    <w:lang w:eastAsia="ja-JP"/>
                  </w:rPr>
                  <w:delText xml:space="preserve"> of</w:delText>
                </w:r>
              </w:del>
            </w:ins>
            <w:ins w:id="26" w:author="Ericsson - Before RAN2#115" w:date="2021-08-02T18:19:00Z">
              <w:del w:id="27" w:author="Ericsson - After RAN2 RAN2#115" w:date="2021-10-18T23:44:00Z">
                <w:r w:rsidRPr="002B353B">
                  <w:rPr>
                    <w:rFonts w:eastAsia="宋体"/>
                    <w:lang w:eastAsia="ja-JP"/>
                  </w:rPr>
                  <w:delText xml:space="preserve"> 256, 512 or 102</w:delText>
                </w:r>
              </w:del>
            </w:ins>
            <w:ins w:id="28" w:author="Ericsson - Before RAN2#115" w:date="2021-08-02T18:20:00Z">
              <w:del w:id="29" w:author="Ericsson - After RAN2 RAN2#115" w:date="2021-10-18T23:44:00Z">
                <w:r w:rsidRPr="002B353B">
                  <w:rPr>
                    <w:rFonts w:eastAsia="宋体"/>
                    <w:lang w:eastAsia="ja-JP"/>
                  </w:rPr>
                  <w:delText>4, respectively</w:delText>
                </w:r>
              </w:del>
              <w:r w:rsidRPr="002B353B">
                <w:rPr>
                  <w:rFonts w:eastAsia="宋体"/>
                  <w:lang w:eastAsia="ja-JP"/>
                </w:rPr>
                <w:t xml:space="preserve">. Otherwise, a UE configured with 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eDRX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monitors POs as defined in 7.1 </w:t>
              </w:r>
            </w:ins>
            <w:ins w:id="30" w:author="Ericsson - Before RAN2#115" w:date="2021-08-02T18:21:00Z">
              <w:r w:rsidRPr="002B353B">
                <w:rPr>
                  <w:rFonts w:eastAsia="宋体"/>
                  <w:lang w:eastAsia="ja-JP"/>
                </w:rPr>
                <w:t xml:space="preserve">during a periodic Paging Time Window (PTW) </w:t>
              </w:r>
            </w:ins>
            <w:ins w:id="31" w:author="Ericsson - Before RAN2#115" w:date="2021-08-02T18:22:00Z">
              <w:r w:rsidRPr="002B353B">
                <w:rPr>
                  <w:rFonts w:eastAsia="宋体"/>
                  <w:lang w:eastAsia="ja-JP"/>
                </w:rPr>
                <w:t>configured for the UE.</w:t>
              </w:r>
            </w:ins>
            <w:ins w:id="32" w:author="Ericsson - Before RAN2#115" w:date="2021-08-02T18:26:00Z">
              <w:r w:rsidRPr="002B353B">
                <w:rPr>
                  <w:rFonts w:eastAsia="宋体"/>
                  <w:lang w:eastAsia="ja-JP"/>
                </w:rPr>
                <w:t xml:space="preserve"> The PTW is UE-specific and is determined by a Paging 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Hyperframe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(PH), a starting position within the P</w:t>
              </w:r>
            </w:ins>
            <w:ins w:id="33" w:author="Ericsson - Before RAN2#115" w:date="2021-08-02T18:27:00Z">
              <w:r w:rsidRPr="002B353B">
                <w:rPr>
                  <w:rFonts w:eastAsia="宋体"/>
                  <w:lang w:eastAsia="ja-JP"/>
                </w:rPr>
                <w:t>H (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PTW_start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>) and an ending position (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PTW_end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). PH, 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PTW_start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and 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PTW_end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are given by the following formula</w:t>
              </w:r>
              <w:del w:id="34" w:author="Ericsson - After RAN2#116" w:date="2021-11-15T14:32:00Z">
                <w:r w:rsidRPr="002B353B">
                  <w:rPr>
                    <w:rFonts w:eastAsia="宋体"/>
                    <w:lang w:eastAsia="ja-JP"/>
                  </w:rPr>
                  <w:delText>e</w:delText>
                </w:r>
              </w:del>
              <w:r w:rsidRPr="002B353B">
                <w:rPr>
                  <w:rFonts w:eastAsia="宋体"/>
                  <w:lang w:eastAsia="ja-JP"/>
                </w:rPr>
                <w:t>:</w:t>
              </w:r>
            </w:ins>
          </w:p>
          <w:p w:rsidR="002B353B" w:rsidRPr="002B353B" w:rsidRDefault="002B353B" w:rsidP="002B353B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ins w:id="35" w:author="Ericsson - Before RAN2#115" w:date="2021-08-02T18:28:00Z"/>
                <w:rFonts w:eastAsia="宋体"/>
                <w:color w:val="FF0000"/>
                <w:lang w:eastAsia="ja-JP"/>
              </w:rPr>
            </w:pPr>
            <w:ins w:id="36" w:author="Ericsson - Before RAN2#115" w:date="2021-08-02T18:28:00Z">
              <w:r w:rsidRPr="002B353B">
                <w:rPr>
                  <w:rFonts w:eastAsia="宋体"/>
                  <w:color w:val="FF0000"/>
                  <w:lang w:eastAsia="ja-JP"/>
                </w:rPr>
                <w:t>E</w:t>
              </w:r>
            </w:ins>
            <w:ins w:id="37" w:author="Ericsson - Before RAN2#115" w:date="2021-08-02T18:27:00Z">
              <w:r w:rsidRPr="002B353B">
                <w:rPr>
                  <w:rFonts w:eastAsia="宋体"/>
                  <w:color w:val="FF0000"/>
                  <w:lang w:eastAsia="ja-JP"/>
                </w:rPr>
                <w:t xml:space="preserve">ditor’s note: FFS on </w:t>
              </w:r>
            </w:ins>
            <w:ins w:id="38" w:author="Ericsson - Before RAN2#115" w:date="2021-08-02T18:35:00Z">
              <w:r w:rsidRPr="002B353B">
                <w:rPr>
                  <w:rFonts w:eastAsia="宋体"/>
                  <w:color w:val="FF0000"/>
                  <w:lang w:eastAsia="ja-JP"/>
                </w:rPr>
                <w:t xml:space="preserve">further </w:t>
              </w:r>
            </w:ins>
            <w:ins w:id="39" w:author="Ericsson - Before RAN2#115" w:date="2021-08-02T18:27:00Z">
              <w:r w:rsidRPr="002B353B">
                <w:rPr>
                  <w:rFonts w:eastAsia="宋体"/>
                  <w:color w:val="FF0000"/>
                  <w:lang w:eastAsia="ja-JP"/>
                </w:rPr>
                <w:t>details regarding</w:t>
              </w:r>
            </w:ins>
            <w:ins w:id="40" w:author="Ericsson - Before RAN2#115" w:date="2021-08-02T18:35:00Z">
              <w:r w:rsidRPr="002B353B">
                <w:rPr>
                  <w:rFonts w:eastAsia="宋体"/>
                  <w:color w:val="FF0000"/>
                  <w:lang w:eastAsia="ja-JP"/>
                </w:rPr>
                <w:t xml:space="preserve"> combination of CN and RAN paging cycles,</w:t>
              </w:r>
            </w:ins>
            <w:ins w:id="41" w:author="Ericsson - Before RAN2#115" w:date="2021-08-02T18:27:00Z">
              <w:r w:rsidRPr="002B353B">
                <w:rPr>
                  <w:rFonts w:eastAsia="宋体"/>
                  <w:color w:val="FF0000"/>
                  <w:lang w:eastAsia="ja-JP"/>
                </w:rPr>
                <w:t xml:space="preserve"> PTW for </w:t>
              </w:r>
            </w:ins>
            <w:ins w:id="42" w:author="Ericsson - Before RAN2#115" w:date="2021-08-02T18:28:00Z">
              <w:r w:rsidRPr="002B353B">
                <w:rPr>
                  <w:rFonts w:eastAsia="宋体"/>
                  <w:color w:val="FF0000"/>
                  <w:lang w:eastAsia="ja-JP"/>
                </w:rPr>
                <w:t>RRC_IDLE and RRC_INACTIVE, e.g.</w:t>
              </w:r>
            </w:ins>
            <w:ins w:id="43" w:author="Ericsson - After RAN2 RAN2#115" w:date="2021-10-03T00:57:00Z">
              <w:r w:rsidRPr="002B353B">
                <w:rPr>
                  <w:rFonts w:eastAsia="宋体"/>
                  <w:color w:val="FF0000"/>
                  <w:lang w:eastAsia="ja-JP"/>
                </w:rPr>
                <w:t>,</w:t>
              </w:r>
            </w:ins>
            <w:ins w:id="44" w:author="Ericsson - Before RAN2#115" w:date="2021-08-02T18:28:00Z">
              <w:r w:rsidRPr="002B353B">
                <w:rPr>
                  <w:rFonts w:eastAsia="宋体"/>
                  <w:color w:val="FF0000"/>
                  <w:lang w:eastAsia="ja-JP"/>
                </w:rPr>
                <w:t xml:space="preserve"> whether they can be different, and the details of the calculation. 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45" w:author="Ericsson - After RAN2 RAN2#115" w:date="2021-09-24T14:34:00Z"/>
                <w:rFonts w:eastAsia="MS Mincho"/>
                <w:lang w:eastAsia="ja-JP"/>
              </w:rPr>
            </w:pPr>
            <w:ins w:id="46" w:author="Ericsson - After RAN2 RAN2#115" w:date="2021-09-24T14:34:00Z">
              <w:r w:rsidRPr="002B353B">
                <w:rPr>
                  <w:rFonts w:eastAsia="MS Mincho"/>
                  <w:lang w:eastAsia="ja-JP"/>
                </w:rPr>
                <w:t>The PH for CN is the H-SFN satisfying the following equations: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ns w:id="47" w:author="Ericsson - After RAN2 RAN2#115" w:date="2021-09-24T14:34:00Z"/>
                <w:rFonts w:eastAsia="MS Mincho"/>
                <w:lang w:eastAsia="ja-JP"/>
              </w:rPr>
            </w:pPr>
            <w:ins w:id="48" w:author="Ericsson - After RAN2 RAN2#115" w:date="2021-09-24T14:34:00Z">
              <w:r w:rsidRPr="002B353B">
                <w:rPr>
                  <w:rFonts w:eastAsia="MS Mincho"/>
                  <w:lang w:eastAsia="ja-JP"/>
                </w:rPr>
                <w:t xml:space="preserve">H-SFN mod </w:t>
              </w:r>
              <w:proofErr w:type="spellStart"/>
              <w:r w:rsidRPr="002B353B">
                <w:rPr>
                  <w:rFonts w:eastAsia="MS Mincho"/>
                  <w:lang w:eastAsia="ja-JP"/>
                </w:rPr>
                <w:t>T</w:t>
              </w:r>
              <w:r w:rsidRPr="002B353B">
                <w:rPr>
                  <w:rFonts w:eastAsia="MS Mincho"/>
                  <w:vertAlign w:val="subscript"/>
                  <w:lang w:eastAsia="ja-JP"/>
                </w:rPr>
                <w:t>eDRX_CN</w:t>
              </w:r>
              <w:proofErr w:type="spellEnd"/>
              <w:r w:rsidRPr="002B353B">
                <w:rPr>
                  <w:rFonts w:eastAsia="MS Mincho"/>
                  <w:lang w:eastAsia="ja-JP"/>
                </w:rPr>
                <w:t xml:space="preserve">= (UE_ID_H mod </w:t>
              </w:r>
              <w:proofErr w:type="spellStart"/>
              <w:r w:rsidRPr="002B353B">
                <w:rPr>
                  <w:rFonts w:eastAsia="MS Mincho"/>
                  <w:lang w:eastAsia="ja-JP"/>
                </w:rPr>
                <w:t>T</w:t>
              </w:r>
              <w:r w:rsidRPr="002B353B">
                <w:rPr>
                  <w:rFonts w:eastAsia="MS Mincho"/>
                  <w:vertAlign w:val="subscript"/>
                  <w:lang w:eastAsia="ja-JP"/>
                </w:rPr>
                <w:t>eDRX_CN</w:t>
              </w:r>
              <w:proofErr w:type="spellEnd"/>
              <w:r w:rsidRPr="002B353B">
                <w:rPr>
                  <w:rFonts w:eastAsia="MS Mincho"/>
                  <w:lang w:eastAsia="ja-JP"/>
                </w:rPr>
                <w:t>), where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ns w:id="49" w:author="Ericsson - After RAN2 RAN2#115" w:date="2021-09-24T14:34:00Z"/>
                <w:rFonts w:eastAsia="MS Mincho"/>
                <w:lang w:eastAsia="ja-JP"/>
              </w:rPr>
            </w:pPr>
            <w:ins w:id="50" w:author="Ericsson - After RAN2 RAN2#115" w:date="2021-09-24T14:34:00Z">
              <w:r w:rsidRPr="002B353B">
                <w:rPr>
                  <w:rFonts w:eastAsia="MS Mincho"/>
                  <w:lang w:eastAsia="ja-JP"/>
                </w:rPr>
                <w:t>-</w:t>
              </w:r>
              <w:r w:rsidRPr="002B353B">
                <w:rPr>
                  <w:rFonts w:eastAsia="MS Mincho"/>
                  <w:lang w:eastAsia="ja-JP"/>
                </w:rPr>
                <w:tab/>
                <w:t>UE_ID_H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ins w:id="51" w:author="Ericsson - After RAN2#116" w:date="2021-11-18T16:20:00Z"/>
                <w:rFonts w:eastAsia="MS Mincho"/>
                <w:lang w:eastAsia="ja-JP"/>
              </w:rPr>
            </w:pPr>
            <w:ins w:id="52" w:author="Ericsson - After RAN2#116" w:date="2021-11-18T16:20:00Z">
              <w:r w:rsidRPr="002B353B">
                <w:rPr>
                  <w:rFonts w:eastAsia="MS Mincho"/>
                  <w:lang w:eastAsia="ja-JP"/>
                </w:rPr>
                <w:t>-</w:t>
              </w:r>
            </w:ins>
            <w:ins w:id="53" w:author="Ericsson - After RAN2 RAN2#115" w:date="2021-10-01T12:01:00Z">
              <w:r w:rsidRPr="002B353B">
                <w:rPr>
                  <w:rFonts w:eastAsia="MS Mincho"/>
                  <w:lang w:eastAsia="ja-JP"/>
                </w:rPr>
                <w:tab/>
              </w:r>
            </w:ins>
            <w:proofErr w:type="gramStart"/>
            <w:ins w:id="54" w:author="Ericsson - After RAN2#116" w:date="2021-11-18T16:21:00Z">
              <w:r w:rsidRPr="002B353B">
                <w:rPr>
                  <w:rFonts w:eastAsia="MS Mincho"/>
                  <w:lang w:eastAsia="ja-JP"/>
                </w:rPr>
                <w:t>xx</w:t>
              </w:r>
            </w:ins>
            <w:proofErr w:type="gramEnd"/>
            <w:ins w:id="55" w:author="Ericsson - After RAN2 RAN2#115" w:date="2021-09-24T14:34:00Z">
              <w:r w:rsidRPr="002B353B">
                <w:rPr>
                  <w:rFonts w:eastAsia="MS Mincho"/>
                  <w:lang w:eastAsia="ja-JP"/>
                </w:rPr>
                <w:t xml:space="preserve"> most significant bits of the Hashed ID</w:t>
              </w:r>
            </w:ins>
            <w:ins w:id="56" w:author="Ericsson - After RAN2 RAN2#115" w:date="2021-10-19T00:12:00Z">
              <w:r w:rsidRPr="002B353B">
                <w:rPr>
                  <w:rFonts w:eastAsia="MS Mincho"/>
                  <w:lang w:eastAsia="ja-JP"/>
                </w:rPr>
                <w:t>.</w:t>
              </w:r>
            </w:ins>
          </w:p>
          <w:p w:rsidR="002B353B" w:rsidRPr="002B353B" w:rsidRDefault="002B353B" w:rsidP="002B353B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ins w:id="57" w:author="Ericsson - After RAN2 RAN2#115" w:date="2021-09-24T14:36:00Z"/>
                <w:rFonts w:eastAsia="宋体"/>
                <w:color w:val="FF0000"/>
                <w:lang w:eastAsia="ja-JP"/>
              </w:rPr>
            </w:pPr>
            <w:ins w:id="58" w:author="Ericsson - After RAN2 RAN2#115" w:date="2021-09-24T14:36:00Z">
              <w:r w:rsidRPr="002B353B">
                <w:rPr>
                  <w:rFonts w:eastAsia="宋体"/>
                  <w:color w:val="FF0000"/>
                  <w:lang w:eastAsia="ja-JP"/>
                </w:rPr>
                <w:t>E</w:t>
              </w:r>
            </w:ins>
            <w:ins w:id="59" w:author="Ericsson - After RAN2#116" w:date="2021-11-18T16:20:00Z">
              <w:r w:rsidRPr="002B353B">
                <w:rPr>
                  <w:rFonts w:eastAsia="宋体"/>
                  <w:color w:val="FF0000"/>
                  <w:lang w:eastAsia="ja-JP"/>
                </w:rPr>
                <w:t xml:space="preserve">ditor’s note: FFS how many bits we use </w:t>
              </w:r>
            </w:ins>
            <w:ins w:id="60" w:author="Ericsson - After RAN2#116" w:date="2021-11-18T16:21:00Z">
              <w:r w:rsidRPr="002B353B">
                <w:rPr>
                  <w:rFonts w:eastAsia="宋体"/>
                  <w:color w:val="FF0000"/>
                  <w:lang w:eastAsia="ja-JP"/>
                </w:rPr>
                <w:t>above for UE_ID_H.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ja-JP"/>
              </w:rPr>
            </w:pPr>
            <w:r w:rsidRPr="002B353B">
              <w:rPr>
                <w:rFonts w:eastAsia="宋体"/>
                <w:lang w:eastAsia="ja-JP"/>
              </w:rPr>
              <w:t>-</w:t>
            </w:r>
            <w:ins w:id="61" w:author="Ericsson - After RAN2 RAN2#115" w:date="2021-09-30T16:31:00Z">
              <w:r w:rsidRPr="002B353B">
                <w:rPr>
                  <w:rFonts w:eastAsia="宋体"/>
                  <w:lang w:eastAsia="ja-JP"/>
                </w:rPr>
                <w:tab/>
              </w:r>
            </w:ins>
            <w:proofErr w:type="spellStart"/>
            <w:ins w:id="62" w:author="Ericsson - After RAN2 RAN2#115" w:date="2021-09-24T14:34:00Z">
              <w:r w:rsidRPr="002B353B">
                <w:rPr>
                  <w:rFonts w:eastAsia="宋体"/>
                  <w:lang w:eastAsia="ja-JP"/>
                </w:rPr>
                <w:t>T</w:t>
              </w:r>
              <w:r w:rsidRPr="002B353B">
                <w:rPr>
                  <w:rFonts w:eastAsia="宋体"/>
                  <w:vertAlign w:val="subscript"/>
                  <w:lang w:eastAsia="ja-JP"/>
                </w:rPr>
                <w:t>eDRX_CN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: </w:t>
              </w:r>
            </w:ins>
            <w:ins w:id="63" w:author="Ericsson - After RAN2 RAN2#115" w:date="2021-10-19T00:14:00Z">
              <w:r w:rsidRPr="002B353B">
                <w:rPr>
                  <w:rFonts w:eastAsia="宋体"/>
                  <w:lang w:eastAsia="ja-JP"/>
                </w:rPr>
                <w:t>UE-specific</w:t>
              </w:r>
            </w:ins>
            <w:ins w:id="64" w:author="Ericsson - After RAN2 RAN2#115" w:date="2021-10-03T16:42:00Z">
              <w:r w:rsidRPr="002B353B">
                <w:rPr>
                  <w:rFonts w:eastAsia="宋体"/>
                  <w:lang w:eastAsia="ja-JP"/>
                </w:rPr>
                <w:t xml:space="preserve"> </w:t>
              </w:r>
            </w:ins>
            <w:proofErr w:type="spellStart"/>
            <w:ins w:id="65" w:author="Ericsson - After RAN2 RAN2#115" w:date="2021-09-24T14:34:00Z">
              <w:r w:rsidRPr="002B353B">
                <w:rPr>
                  <w:rFonts w:eastAsia="宋体"/>
                  <w:lang w:eastAsia="ja-JP"/>
                </w:rPr>
                <w:t>eDRX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cycle in Hyper-frames, (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T</w:t>
              </w:r>
              <w:r w:rsidRPr="002B353B">
                <w:rPr>
                  <w:rFonts w:eastAsia="宋体"/>
                  <w:vertAlign w:val="subscript"/>
                  <w:lang w:eastAsia="ja-JP"/>
                </w:rPr>
                <w:t>eDRX_CN</w:t>
              </w:r>
              <w:proofErr w:type="spellEnd"/>
              <w:r w:rsidRPr="002B353B">
                <w:rPr>
                  <w:rFonts w:eastAsia="宋体"/>
                  <w:vertAlign w:val="subscript"/>
                  <w:lang w:eastAsia="ja-JP"/>
                </w:rPr>
                <w:t xml:space="preserve"> </w:t>
              </w:r>
              <w:r w:rsidRPr="002B353B">
                <w:rPr>
                  <w:rFonts w:eastAsia="宋体"/>
                  <w:lang w:eastAsia="ja-JP"/>
                </w:rPr>
                <w:t>= 2</w:t>
              </w:r>
              <w:proofErr w:type="gramStart"/>
              <w:r w:rsidRPr="002B353B">
                <w:rPr>
                  <w:rFonts w:eastAsia="宋体"/>
                  <w:lang w:eastAsia="ja-JP"/>
                </w:rPr>
                <w:t>, …,</w:t>
              </w:r>
              <w:proofErr w:type="gramEnd"/>
              <w:r w:rsidRPr="002B353B">
                <w:rPr>
                  <w:rFonts w:eastAsia="宋体"/>
                  <w:lang w:eastAsia="ja-JP"/>
                </w:rPr>
                <w:t xml:space="preserve"> 1024 Hyper-frames) </w:t>
              </w:r>
            </w:ins>
            <w:ins w:id="66" w:author="Ericsson - After RAN2 RAN2#115" w:date="2021-10-19T00:17:00Z">
              <w:r w:rsidRPr="002B353B">
                <w:rPr>
                  <w:rFonts w:eastAsia="宋体"/>
                  <w:lang w:eastAsia="ja-JP"/>
                </w:rPr>
                <w:t>configured by upper layers</w:t>
              </w:r>
            </w:ins>
            <w:ins w:id="67" w:author="Ericsson - After RAN2 RAN2#115" w:date="2021-09-24T14:34:00Z">
              <w:r w:rsidRPr="002B353B">
                <w:rPr>
                  <w:rFonts w:eastAsia="宋体"/>
                  <w:lang w:eastAsia="ja-JP"/>
                </w:rPr>
                <w:t>.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68" w:author="Ericsson - After RAN2#116" w:date="2021-11-15T14:30:00Z"/>
                <w:rFonts w:eastAsia="宋体"/>
                <w:lang w:eastAsia="ja-JP"/>
              </w:rPr>
            </w:pPr>
            <w:proofErr w:type="spellStart"/>
            <w:ins w:id="69" w:author="Ericsson - After RAN2#116" w:date="2021-11-15T14:30:00Z">
              <w:r w:rsidRPr="002B353B">
                <w:rPr>
                  <w:rFonts w:eastAsia="宋体"/>
                  <w:lang w:eastAsia="ja-JP"/>
                </w:rPr>
                <w:t>P</w:t>
              </w:r>
            </w:ins>
            <w:ins w:id="70" w:author="Ericsson - Before RAN2#115" w:date="2021-08-02T18:29:00Z">
              <w:r w:rsidRPr="002B353B">
                <w:rPr>
                  <w:rFonts w:eastAsia="宋体"/>
                  <w:lang w:eastAsia="ja-JP"/>
                </w:rPr>
                <w:t>TW_start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denotes the first radio frame of the PH that is part of the PTW and has SFN satisfying the following equation: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ns w:id="71" w:author="Ericsson - After RAN2 RAN2#115" w:date="2021-09-24T14:35:00Z"/>
                <w:rFonts w:eastAsia="宋体"/>
              </w:rPr>
            </w:pPr>
            <w:ins w:id="72" w:author="Ericsson - After RAN2 RAN2#115" w:date="2021-09-24T14:35:00Z">
              <w:r w:rsidRPr="002B353B">
                <w:rPr>
                  <w:rFonts w:eastAsia="宋体"/>
                </w:rPr>
                <w:t xml:space="preserve">SFN = </w:t>
              </w:r>
            </w:ins>
            <w:ins w:id="73" w:author="Ericsson - After RAN2#116" w:date="2021-11-18T16:21:00Z">
              <w:r w:rsidRPr="002B353B">
                <w:rPr>
                  <w:rFonts w:eastAsia="宋体"/>
                </w:rPr>
                <w:t>128</w:t>
              </w:r>
            </w:ins>
            <w:ins w:id="74" w:author="Ericsson - After RAN2#116" w:date="2021-11-18T16:22:00Z">
              <w:r w:rsidRPr="002B353B">
                <w:rPr>
                  <w:rFonts w:eastAsia="宋体"/>
                </w:rPr>
                <w:t xml:space="preserve"> </w:t>
              </w:r>
            </w:ins>
            <w:ins w:id="75" w:author="Ericsson - After RAN2 RAN2#115" w:date="2021-09-24T14:35:00Z">
              <w:r w:rsidRPr="002B353B">
                <w:rPr>
                  <w:rFonts w:eastAsia="宋体"/>
                </w:rPr>
                <w:t xml:space="preserve">* </w:t>
              </w:r>
              <w:proofErr w:type="spellStart"/>
              <w:r w:rsidRPr="002B353B">
                <w:rPr>
                  <w:rFonts w:eastAsia="宋体"/>
                </w:rPr>
                <w:t>i</w:t>
              </w:r>
              <w:r w:rsidRPr="002B353B">
                <w:rPr>
                  <w:rFonts w:eastAsia="宋体"/>
                  <w:vertAlign w:val="subscript"/>
                </w:rPr>
                <w:t>eDRX_CN</w:t>
              </w:r>
              <w:proofErr w:type="spellEnd"/>
              <w:r w:rsidRPr="002B353B">
                <w:rPr>
                  <w:rFonts w:eastAsia="宋体"/>
                </w:rPr>
                <w:t>, where</w:t>
              </w:r>
              <w:r w:rsidRPr="002B353B">
                <w:rPr>
                  <w:rFonts w:eastAsia="宋体"/>
                  <w:lang w:eastAsia="ja-JP"/>
                </w:rPr>
                <w:t xml:space="preserve"> 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MS Mincho"/>
                <w:lang w:eastAsia="ja-JP"/>
              </w:rPr>
            </w:pPr>
            <w:r w:rsidRPr="002B353B">
              <w:rPr>
                <w:rFonts w:eastAsia="MS Mincho"/>
                <w:lang w:eastAsia="ja-JP"/>
              </w:rPr>
              <w:t>-</w:t>
            </w:r>
            <w:ins w:id="76" w:author="Ericsson - After RAN2 RAN2#115" w:date="2021-09-24T14:35:00Z">
              <w:r w:rsidRPr="002B353B">
                <w:rPr>
                  <w:rFonts w:eastAsia="MS Mincho"/>
                  <w:lang w:eastAsia="ja-JP"/>
                </w:rPr>
                <w:tab/>
              </w:r>
              <w:proofErr w:type="spellStart"/>
              <w:r w:rsidRPr="002B353B">
                <w:rPr>
                  <w:rFonts w:eastAsia="MS Mincho"/>
                  <w:lang w:eastAsia="ja-JP"/>
                </w:rPr>
                <w:t>i</w:t>
              </w:r>
              <w:r w:rsidRPr="002B353B">
                <w:rPr>
                  <w:rFonts w:eastAsia="MS Mincho"/>
                  <w:vertAlign w:val="subscript"/>
                  <w:lang w:eastAsia="ja-JP"/>
                </w:rPr>
                <w:t>eDRX_CN</w:t>
              </w:r>
              <w:proofErr w:type="spellEnd"/>
              <w:r w:rsidRPr="002B353B">
                <w:rPr>
                  <w:rFonts w:eastAsia="MS Mincho"/>
                  <w:lang w:eastAsia="ja-JP"/>
                </w:rPr>
                <w:t xml:space="preserve"> = floor(UE_ID_H /</w:t>
              </w:r>
              <w:proofErr w:type="spellStart"/>
              <w:r w:rsidRPr="002B353B">
                <w:rPr>
                  <w:rFonts w:eastAsia="MS Mincho"/>
                  <w:lang w:eastAsia="ja-JP"/>
                </w:rPr>
                <w:t>T</w:t>
              </w:r>
              <w:r w:rsidRPr="002B353B">
                <w:rPr>
                  <w:rFonts w:eastAsia="MS Mincho"/>
                  <w:vertAlign w:val="subscript"/>
                  <w:lang w:eastAsia="ja-JP"/>
                </w:rPr>
                <w:t>eDRX_CN</w:t>
              </w:r>
              <w:proofErr w:type="spellEnd"/>
              <w:r w:rsidRPr="002B353B">
                <w:rPr>
                  <w:rFonts w:eastAsia="MS Mincho"/>
                  <w:lang w:eastAsia="ja-JP"/>
                </w:rPr>
                <w:t xml:space="preserve">) mod </w:t>
              </w:r>
            </w:ins>
            <w:ins w:id="77" w:author="Ericsson - After RAN2 RAN2#115" w:date="2021-09-30T16:27:00Z">
              <w:del w:id="78" w:author="Ericsson - After RAN2#116" w:date="2021-11-12T17:18:00Z">
                <w:r w:rsidRPr="002B353B">
                  <w:rPr>
                    <w:rFonts w:eastAsia="MS Mincho"/>
                    <w:lang w:eastAsia="ja-JP"/>
                  </w:rPr>
                  <w:delText>N</w:delText>
                </w:r>
              </w:del>
            </w:ins>
            <w:ins w:id="79" w:author="Ericsson - After RAN2#116" w:date="2021-11-12T17:18:00Z">
              <w:r w:rsidRPr="002B353B">
                <w:rPr>
                  <w:rFonts w:eastAsia="MS Mincho"/>
                  <w:lang w:eastAsia="ja-JP"/>
                </w:rPr>
                <w:t>8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ns w:id="80" w:author="Ericsson - After RAN2#116" w:date="2021-11-15T14:31:00Z"/>
                <w:rFonts w:eastAsia="宋体"/>
                <w:lang w:eastAsia="ja-JP"/>
              </w:rPr>
            </w:pPr>
            <w:proofErr w:type="spellStart"/>
            <w:ins w:id="81" w:author="Ericsson - After RAN2#116" w:date="2021-11-15T14:31:00Z">
              <w:r w:rsidRPr="002B353B">
                <w:rPr>
                  <w:rFonts w:eastAsia="宋体"/>
                  <w:lang w:eastAsia="ja-JP"/>
                </w:rPr>
                <w:t>P</w:t>
              </w:r>
            </w:ins>
            <w:ins w:id="82" w:author="Ericsson - Before RAN2#115" w:date="2021-08-02T18:29:00Z">
              <w:r w:rsidRPr="002B353B">
                <w:rPr>
                  <w:rFonts w:eastAsia="宋体"/>
                  <w:lang w:eastAsia="ja-JP"/>
                </w:rPr>
                <w:t>TW_end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is the last radio frame of the PTW and has SFN satisfying the following equation: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ins w:id="83" w:author="Ericsson - After RAN2 RAN2#115" w:date="2021-09-24T14:36:00Z"/>
                <w:rFonts w:eastAsia="宋体"/>
                <w:lang w:eastAsia="ja-JP"/>
              </w:rPr>
            </w:pPr>
            <w:ins w:id="84" w:author="Ericsson - After RAN2 RAN2#115" w:date="2021-09-24T14:36:00Z">
              <w:r w:rsidRPr="002B353B">
                <w:rPr>
                  <w:rFonts w:eastAsia="宋体"/>
                  <w:lang w:eastAsia="ja-JP"/>
                </w:rPr>
                <w:t>SFN = (</w:t>
              </w:r>
              <w:proofErr w:type="spellStart"/>
              <w:r w:rsidRPr="002B353B">
                <w:rPr>
                  <w:rFonts w:eastAsia="宋体"/>
                  <w:lang w:eastAsia="ja-JP"/>
                </w:rPr>
                <w:t>PTW_start</w:t>
              </w:r>
              <w:proofErr w:type="spellEnd"/>
              <w:r w:rsidRPr="002B353B">
                <w:rPr>
                  <w:rFonts w:eastAsia="宋体"/>
                  <w:lang w:eastAsia="ja-JP"/>
                </w:rPr>
                <w:t xml:space="preserve"> + L*100 - 1) mod 1024, where</w:t>
              </w:r>
            </w:ins>
          </w:p>
          <w:p w:rsidR="002B353B" w:rsidRPr="002B353B" w:rsidRDefault="002B353B" w:rsidP="002B353B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ja-JP"/>
              </w:rPr>
            </w:pPr>
            <w:r w:rsidRPr="002B353B">
              <w:rPr>
                <w:rFonts w:eastAsia="宋体"/>
                <w:lang w:eastAsia="ja-JP"/>
              </w:rPr>
              <w:t>-</w:t>
            </w:r>
            <w:ins w:id="85" w:author="Ericsson - After RAN2 RAN2#115" w:date="2021-09-24T14:36:00Z">
              <w:r w:rsidRPr="002B353B">
                <w:rPr>
                  <w:rFonts w:eastAsia="宋体"/>
                  <w:lang w:eastAsia="ja-JP"/>
                </w:rPr>
                <w:tab/>
                <w:t xml:space="preserve">L = Paging Time Window </w:t>
              </w:r>
            </w:ins>
            <w:ins w:id="86" w:author="Ericsson - After RAN2 RAN2#115" w:date="2021-10-03T16:45:00Z">
              <w:r w:rsidRPr="002B353B">
                <w:rPr>
                  <w:rFonts w:eastAsia="宋体"/>
                  <w:lang w:eastAsia="ja-JP"/>
                </w:rPr>
                <w:t>(</w:t>
              </w:r>
            </w:ins>
            <w:ins w:id="87" w:author="Ericsson - After RAN2 RAN2#115" w:date="2021-10-03T16:46:00Z">
              <w:r w:rsidRPr="002B353B">
                <w:rPr>
                  <w:rFonts w:eastAsia="宋体"/>
                  <w:lang w:eastAsia="ja-JP"/>
                </w:rPr>
                <w:t xml:space="preserve">PTW) </w:t>
              </w:r>
            </w:ins>
            <w:ins w:id="88" w:author="Ericsson - After RAN2 RAN2#115" w:date="2021-09-24T14:36:00Z">
              <w:r w:rsidRPr="002B353B">
                <w:rPr>
                  <w:rFonts w:eastAsia="宋体"/>
                  <w:lang w:eastAsia="ja-JP"/>
                </w:rPr>
                <w:t xml:space="preserve">length (in seconds) configured by upper </w:t>
              </w:r>
            </w:ins>
            <w:ins w:id="89" w:author="Ericsson - After RAN2 RAN2#115" w:date="2021-10-03T16:46:00Z">
              <w:r w:rsidRPr="002B353B">
                <w:rPr>
                  <w:rFonts w:eastAsia="宋体"/>
                  <w:lang w:eastAsia="ja-JP"/>
                </w:rPr>
                <w:t>layers</w:t>
              </w:r>
            </w:ins>
          </w:p>
          <w:p w:rsidR="002B353B" w:rsidRPr="0057233F" w:rsidRDefault="002B353B" w:rsidP="008A2D43">
            <w:pPr>
              <w:spacing w:after="0"/>
              <w:jc w:val="both"/>
              <w:rPr>
                <w:rFonts w:eastAsia="Malgun Gothic"/>
                <w:sz w:val="22"/>
                <w:szCs w:val="22"/>
                <w:lang w:eastAsia="en-GB"/>
              </w:rPr>
            </w:pPr>
          </w:p>
        </w:tc>
      </w:tr>
    </w:tbl>
    <w:p w:rsidR="002B353B" w:rsidRPr="002B353B" w:rsidRDefault="002B353B" w:rsidP="00A054BA">
      <w:pPr>
        <w:tabs>
          <w:tab w:val="left" w:pos="1560"/>
        </w:tabs>
        <w:rPr>
          <w:rFonts w:eastAsia="宋体"/>
        </w:rPr>
      </w:pPr>
    </w:p>
    <w:p w:rsidR="002B353B" w:rsidRDefault="00412361" w:rsidP="00A054BA">
      <w:pPr>
        <w:tabs>
          <w:tab w:val="left" w:pos="1560"/>
        </w:tabs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hen in our 38.470 BL CR, it is needed to update the stage 2 text in section 5.2.5 Paging function as follows: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12361" w:rsidTr="008A2D43">
        <w:tc>
          <w:tcPr>
            <w:tcW w:w="9345" w:type="dxa"/>
          </w:tcPr>
          <w:p w:rsidR="00412361" w:rsidRPr="00412361" w:rsidRDefault="00412361" w:rsidP="0041236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eastAsia="ko-KR"/>
              </w:rPr>
            </w:pPr>
            <w:bookmarkStart w:id="90" w:name="_Toc13920090"/>
            <w:bookmarkStart w:id="91" w:name="_Toc29393006"/>
            <w:bookmarkStart w:id="92" w:name="_Toc29393054"/>
            <w:bookmarkStart w:id="93" w:name="_Toc36556408"/>
            <w:bookmarkStart w:id="94" w:name="_Toc45833072"/>
            <w:bookmarkStart w:id="95" w:name="_Toc64448129"/>
            <w:bookmarkStart w:id="96" w:name="_Toc74152925"/>
            <w:r w:rsidRPr="00412361">
              <w:rPr>
                <w:rFonts w:ascii="Arial" w:hAnsi="Arial"/>
                <w:sz w:val="28"/>
                <w:lang w:eastAsia="ko-KR"/>
              </w:rPr>
              <w:t>5.2.5</w:t>
            </w:r>
            <w:r w:rsidRPr="00412361">
              <w:rPr>
                <w:rFonts w:ascii="Arial" w:hAnsi="Arial"/>
                <w:sz w:val="28"/>
                <w:lang w:eastAsia="ko-KR"/>
              </w:rPr>
              <w:tab/>
              <w:t>Paging function</w:t>
            </w:r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r w:rsidRPr="00412361">
              <w:rPr>
                <w:rFonts w:ascii="Arial" w:hAnsi="Arial"/>
                <w:sz w:val="28"/>
                <w:lang w:eastAsia="ko-KR"/>
              </w:rPr>
              <w:t xml:space="preserve"> </w:t>
            </w:r>
          </w:p>
          <w:p w:rsidR="00412361" w:rsidRPr="00412361" w:rsidRDefault="00412361" w:rsidP="004123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412361">
              <w:rPr>
                <w:lang w:eastAsia="ko-KR"/>
              </w:rPr>
              <w:t xml:space="preserve">The </w:t>
            </w:r>
            <w:proofErr w:type="spellStart"/>
            <w:r w:rsidRPr="00412361">
              <w:rPr>
                <w:lang w:eastAsia="ko-KR"/>
              </w:rPr>
              <w:t>gNB</w:t>
            </w:r>
            <w:proofErr w:type="spellEnd"/>
            <w:r w:rsidRPr="00412361">
              <w:rPr>
                <w:lang w:eastAsia="ko-KR"/>
              </w:rPr>
              <w:t>-DU is responsible for transmitting the paging information according to the scheduling parameters provided.</w:t>
            </w:r>
          </w:p>
          <w:p w:rsidR="00412361" w:rsidRPr="00412361" w:rsidRDefault="00412361" w:rsidP="004123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412361">
              <w:rPr>
                <w:lang w:eastAsia="ko-KR"/>
              </w:rPr>
              <w:t xml:space="preserve">The </w:t>
            </w:r>
            <w:proofErr w:type="spellStart"/>
            <w:r w:rsidRPr="00412361">
              <w:rPr>
                <w:lang w:eastAsia="ko-KR"/>
              </w:rPr>
              <w:t>gNB</w:t>
            </w:r>
            <w:proofErr w:type="spellEnd"/>
            <w:r w:rsidRPr="00412361">
              <w:rPr>
                <w:lang w:eastAsia="ko-KR"/>
              </w:rPr>
              <w:t xml:space="preserve">-CU provides paging information to enable the </w:t>
            </w:r>
            <w:proofErr w:type="spellStart"/>
            <w:r w:rsidRPr="00412361">
              <w:rPr>
                <w:lang w:eastAsia="ko-KR"/>
              </w:rPr>
              <w:t>gNB</w:t>
            </w:r>
            <w:proofErr w:type="spellEnd"/>
            <w:r w:rsidRPr="00412361">
              <w:rPr>
                <w:lang w:eastAsia="ko-KR"/>
              </w:rPr>
              <w:t xml:space="preserve">-DU to calculate the exact PO and PF. The </w:t>
            </w:r>
            <w:proofErr w:type="spellStart"/>
            <w:r w:rsidRPr="00412361">
              <w:rPr>
                <w:lang w:eastAsia="ko-KR"/>
              </w:rPr>
              <w:t>gNB</w:t>
            </w:r>
            <w:proofErr w:type="spellEnd"/>
            <w:r w:rsidRPr="00412361">
              <w:rPr>
                <w:lang w:eastAsia="ko-KR"/>
              </w:rPr>
              <w:t xml:space="preserve">-CU determines the PA. The </w:t>
            </w:r>
            <w:proofErr w:type="spellStart"/>
            <w:r w:rsidRPr="00412361">
              <w:rPr>
                <w:lang w:eastAsia="ko-KR"/>
              </w:rPr>
              <w:t>gNB</w:t>
            </w:r>
            <w:proofErr w:type="spellEnd"/>
            <w:r w:rsidRPr="00412361">
              <w:rPr>
                <w:lang w:eastAsia="ko-KR"/>
              </w:rPr>
              <w:t>-DU consolidates all the paging records for a particular PO, PF and PA, and encodes the final RRC message and broadcasts the paging message on the respective PO, PF in the PA.</w:t>
            </w:r>
            <w:ins w:id="97" w:author="Huawei" w:date="2022-02-08T20:46:00Z">
              <w:r>
                <w:rPr>
                  <w:lang w:eastAsia="ko-KR"/>
                </w:rPr>
                <w:t xml:space="preserve"> </w:t>
              </w:r>
            </w:ins>
            <w:ins w:id="98" w:author="Huawei" w:date="2022-02-08T20:48:00Z">
              <w:r>
                <w:rPr>
                  <w:lang w:eastAsia="ko-KR"/>
                </w:rPr>
                <w:t xml:space="preserve">The </w:t>
              </w:r>
              <w:proofErr w:type="spellStart"/>
              <w:r>
                <w:rPr>
                  <w:lang w:eastAsia="ko-KR"/>
                </w:rPr>
                <w:t>gNB</w:t>
              </w:r>
              <w:proofErr w:type="spellEnd"/>
              <w:r>
                <w:rPr>
                  <w:lang w:eastAsia="ko-KR"/>
                </w:rPr>
                <w:t xml:space="preserve">-DU may also calculate the </w:t>
              </w:r>
            </w:ins>
            <w:ins w:id="99" w:author="Huawei" w:date="2022-02-08T20:49:00Z">
              <w:r>
                <w:rPr>
                  <w:lang w:eastAsia="ko-KR"/>
                </w:rPr>
                <w:t xml:space="preserve">PH, </w:t>
              </w:r>
              <w:proofErr w:type="spellStart"/>
              <w:r>
                <w:rPr>
                  <w:lang w:eastAsia="ko-KR"/>
                </w:rPr>
                <w:t>PTW_start</w:t>
              </w:r>
              <w:proofErr w:type="spellEnd"/>
              <w:r>
                <w:rPr>
                  <w:lang w:eastAsia="ko-KR"/>
                </w:rPr>
                <w:t xml:space="preserve"> and </w:t>
              </w:r>
              <w:proofErr w:type="spellStart"/>
              <w:r>
                <w:rPr>
                  <w:lang w:eastAsia="ko-KR"/>
                </w:rPr>
                <w:t>PTW_end</w:t>
              </w:r>
              <w:proofErr w:type="spellEnd"/>
              <w:r>
                <w:rPr>
                  <w:lang w:eastAsia="ko-KR"/>
                </w:rPr>
                <w:t xml:space="preserve"> with the paging inf</w:t>
              </w:r>
            </w:ins>
            <w:ins w:id="100" w:author="Huawei" w:date="2022-02-08T20:50:00Z">
              <w:r>
                <w:rPr>
                  <w:lang w:eastAsia="ko-KR"/>
                </w:rPr>
                <w:t xml:space="preserve">ormation provided by </w:t>
              </w:r>
              <w:proofErr w:type="spellStart"/>
              <w:r>
                <w:rPr>
                  <w:lang w:eastAsia="ko-KR"/>
                </w:rPr>
                <w:t>gNB</w:t>
              </w:r>
              <w:proofErr w:type="spellEnd"/>
              <w:r>
                <w:rPr>
                  <w:lang w:eastAsia="ko-KR"/>
                </w:rPr>
                <w:t xml:space="preserve">-CU for paging a </w:t>
              </w:r>
              <w:proofErr w:type="spellStart"/>
              <w:r>
                <w:rPr>
                  <w:lang w:eastAsia="ko-KR"/>
                </w:rPr>
                <w:t>RedCap</w:t>
              </w:r>
              <w:proofErr w:type="spellEnd"/>
              <w:r>
                <w:rPr>
                  <w:lang w:eastAsia="ko-KR"/>
                </w:rPr>
                <w:t xml:space="preserve"> UE.</w:t>
              </w:r>
            </w:ins>
          </w:p>
          <w:p w:rsidR="00412361" w:rsidRPr="0057233F" w:rsidRDefault="00412361" w:rsidP="0041236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sz w:val="22"/>
                <w:szCs w:val="22"/>
                <w:lang w:eastAsia="en-GB"/>
              </w:rPr>
            </w:pPr>
          </w:p>
        </w:tc>
      </w:tr>
    </w:tbl>
    <w:p w:rsidR="00412361" w:rsidRPr="00412361" w:rsidRDefault="00412361" w:rsidP="00A054BA">
      <w:pPr>
        <w:tabs>
          <w:tab w:val="left" w:pos="1560"/>
        </w:tabs>
        <w:rPr>
          <w:rFonts w:eastAsia="宋体"/>
          <w:lang w:eastAsia="zh-CN"/>
        </w:rPr>
      </w:pPr>
    </w:p>
    <w:p w:rsidR="00A054BA" w:rsidRPr="00E917EB" w:rsidRDefault="00A054BA" w:rsidP="00A054BA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 xml:space="preserve">Proposal </w:t>
      </w:r>
      <w:r w:rsidR="00412361">
        <w:rPr>
          <w:rFonts w:eastAsia="宋体"/>
          <w:b/>
        </w:rPr>
        <w:t>1</w:t>
      </w:r>
      <w:r>
        <w:rPr>
          <w:rFonts w:eastAsia="宋体"/>
          <w:b/>
        </w:rPr>
        <w:t xml:space="preserve">:  </w:t>
      </w:r>
      <w:r w:rsidR="00412361">
        <w:rPr>
          <w:rFonts w:eastAsia="宋体"/>
          <w:b/>
        </w:rPr>
        <w:t xml:space="preserve">Discuss and approve the above </w:t>
      </w:r>
      <w:r w:rsidR="00D26B24">
        <w:rPr>
          <w:rFonts w:eastAsia="宋体"/>
          <w:b/>
        </w:rPr>
        <w:t xml:space="preserve">text proposals. </w:t>
      </w:r>
    </w:p>
    <w:bookmarkEnd w:id="1"/>
    <w:p w:rsidR="00A054BA" w:rsidRPr="003F52DF" w:rsidRDefault="00A054BA" w:rsidP="00A054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lastRenderedPageBreak/>
        <w:t>3</w:t>
      </w:r>
      <w:r w:rsidRPr="003F52DF">
        <w:rPr>
          <w:rFonts w:ascii="Arial" w:eastAsia="宋体" w:hAnsi="Arial"/>
          <w:sz w:val="36"/>
        </w:rPr>
        <w:t>. Conclusion</w:t>
      </w:r>
    </w:p>
    <w:p w:rsidR="00A054BA" w:rsidRDefault="00A054BA" w:rsidP="00A054BA">
      <w:r w:rsidRPr="003F52DF">
        <w:t>Based on the discussion in this paper, we propose to</w:t>
      </w:r>
      <w:r>
        <w:t xml:space="preserve"> discuss the following proposal</w:t>
      </w:r>
      <w:r w:rsidRPr="003F52DF">
        <w:t>:</w:t>
      </w:r>
    </w:p>
    <w:p w:rsidR="00A054BA" w:rsidRPr="00245673" w:rsidRDefault="00A054BA" w:rsidP="00D26B24">
      <w:pPr>
        <w:tabs>
          <w:tab w:val="left" w:pos="1560"/>
        </w:tabs>
      </w:pPr>
      <w:r>
        <w:rPr>
          <w:rFonts w:eastAsia="宋体"/>
          <w:b/>
        </w:rPr>
        <w:t xml:space="preserve">Proposal 1:  </w:t>
      </w:r>
      <w:r w:rsidR="00D26B24">
        <w:rPr>
          <w:rFonts w:eastAsia="宋体"/>
          <w:b/>
        </w:rPr>
        <w:t>Discuss and approve the above text proposals.</w:t>
      </w:r>
    </w:p>
    <w:p w:rsidR="00A6758C" w:rsidRPr="00A6758C" w:rsidRDefault="00A6758C" w:rsidP="00A6758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>5. Annex1 – TP for TS 3</w:t>
      </w:r>
      <w:r w:rsidR="00D26B24">
        <w:rPr>
          <w:rFonts w:ascii="Arial" w:eastAsia="宋体" w:hAnsi="Arial"/>
          <w:sz w:val="36"/>
          <w:lang w:eastAsia="zh-CN"/>
        </w:rPr>
        <w:t>8.470</w:t>
      </w:r>
    </w:p>
    <w:p w:rsidR="00842476" w:rsidRPr="00842476" w:rsidRDefault="00355CD4" w:rsidP="00842476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:rsidR="00D26B24" w:rsidRPr="00412361" w:rsidRDefault="00D26B24" w:rsidP="00D26B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412361">
        <w:rPr>
          <w:rFonts w:ascii="Arial" w:hAnsi="Arial"/>
          <w:sz w:val="28"/>
          <w:lang w:eastAsia="ko-KR"/>
        </w:rPr>
        <w:t>5.2.5</w:t>
      </w:r>
      <w:r w:rsidRPr="00412361">
        <w:rPr>
          <w:rFonts w:ascii="Arial" w:hAnsi="Arial"/>
          <w:sz w:val="28"/>
          <w:lang w:eastAsia="ko-KR"/>
        </w:rPr>
        <w:tab/>
        <w:t xml:space="preserve">Paging function </w:t>
      </w:r>
    </w:p>
    <w:p w:rsidR="00D26B24" w:rsidRPr="00412361" w:rsidRDefault="00D26B24" w:rsidP="00D26B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2361">
        <w:rPr>
          <w:lang w:eastAsia="ko-KR"/>
        </w:rPr>
        <w:t xml:space="preserve">The </w:t>
      </w:r>
      <w:proofErr w:type="spellStart"/>
      <w:r w:rsidRPr="00412361">
        <w:rPr>
          <w:lang w:eastAsia="ko-KR"/>
        </w:rPr>
        <w:t>gNB</w:t>
      </w:r>
      <w:proofErr w:type="spellEnd"/>
      <w:r w:rsidRPr="00412361">
        <w:rPr>
          <w:lang w:eastAsia="ko-KR"/>
        </w:rPr>
        <w:t>-DU is responsible for transmitting the paging information according to the scheduling parameters provided.</w:t>
      </w:r>
    </w:p>
    <w:p w:rsidR="00D26B24" w:rsidRPr="00412361" w:rsidRDefault="00D26B24" w:rsidP="00D26B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2361">
        <w:rPr>
          <w:lang w:eastAsia="ko-KR"/>
        </w:rPr>
        <w:t xml:space="preserve">The </w:t>
      </w:r>
      <w:proofErr w:type="spellStart"/>
      <w:r w:rsidRPr="00412361">
        <w:rPr>
          <w:lang w:eastAsia="ko-KR"/>
        </w:rPr>
        <w:t>gNB</w:t>
      </w:r>
      <w:proofErr w:type="spellEnd"/>
      <w:r w:rsidRPr="00412361">
        <w:rPr>
          <w:lang w:eastAsia="ko-KR"/>
        </w:rPr>
        <w:t xml:space="preserve">-CU provides paging information to enable the </w:t>
      </w:r>
      <w:proofErr w:type="spellStart"/>
      <w:r w:rsidRPr="00412361">
        <w:rPr>
          <w:lang w:eastAsia="ko-KR"/>
        </w:rPr>
        <w:t>gNB</w:t>
      </w:r>
      <w:proofErr w:type="spellEnd"/>
      <w:r w:rsidRPr="00412361">
        <w:rPr>
          <w:lang w:eastAsia="ko-KR"/>
        </w:rPr>
        <w:t xml:space="preserve">-DU to calculate the exact PO and PF. The </w:t>
      </w:r>
      <w:proofErr w:type="spellStart"/>
      <w:r w:rsidRPr="00412361">
        <w:rPr>
          <w:lang w:eastAsia="ko-KR"/>
        </w:rPr>
        <w:t>gNB</w:t>
      </w:r>
      <w:proofErr w:type="spellEnd"/>
      <w:r w:rsidRPr="00412361">
        <w:rPr>
          <w:lang w:eastAsia="ko-KR"/>
        </w:rPr>
        <w:t xml:space="preserve">-CU determines the PA. The </w:t>
      </w:r>
      <w:proofErr w:type="spellStart"/>
      <w:r w:rsidRPr="00412361">
        <w:rPr>
          <w:lang w:eastAsia="ko-KR"/>
        </w:rPr>
        <w:t>gNB</w:t>
      </w:r>
      <w:proofErr w:type="spellEnd"/>
      <w:r w:rsidRPr="00412361">
        <w:rPr>
          <w:lang w:eastAsia="ko-KR"/>
        </w:rPr>
        <w:t>-DU consolidates all the paging records for a particular PO, PF and PA, and encodes the final RRC message and broadcasts the paging message on the respective PO, PF in the PA.</w:t>
      </w:r>
      <w:ins w:id="101" w:author="Huawei" w:date="2022-02-08T20:46:00Z">
        <w:r>
          <w:rPr>
            <w:lang w:eastAsia="ko-KR"/>
          </w:rPr>
          <w:t xml:space="preserve"> </w:t>
        </w:r>
      </w:ins>
      <w:ins w:id="102" w:author="Huawei" w:date="2022-02-08T20:48:00Z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-DU may also calculate the </w:t>
        </w:r>
      </w:ins>
      <w:ins w:id="103" w:author="Huawei" w:date="2022-02-08T20:49:00Z">
        <w:r>
          <w:rPr>
            <w:lang w:eastAsia="ko-KR"/>
          </w:rPr>
          <w:t xml:space="preserve">PH, </w:t>
        </w:r>
        <w:proofErr w:type="spellStart"/>
        <w:r>
          <w:rPr>
            <w:lang w:eastAsia="ko-KR"/>
          </w:rPr>
          <w:t>PTW_start</w:t>
        </w:r>
        <w:proofErr w:type="spellEnd"/>
        <w:r>
          <w:rPr>
            <w:lang w:eastAsia="ko-KR"/>
          </w:rPr>
          <w:t xml:space="preserve"> and </w:t>
        </w:r>
        <w:proofErr w:type="spellStart"/>
        <w:r>
          <w:rPr>
            <w:lang w:eastAsia="ko-KR"/>
          </w:rPr>
          <w:t>PTW_end</w:t>
        </w:r>
        <w:proofErr w:type="spellEnd"/>
        <w:r>
          <w:rPr>
            <w:lang w:eastAsia="ko-KR"/>
          </w:rPr>
          <w:t xml:space="preserve"> with the paging inf</w:t>
        </w:r>
      </w:ins>
      <w:ins w:id="104" w:author="Huawei" w:date="2022-02-08T20:50:00Z">
        <w:r>
          <w:rPr>
            <w:lang w:eastAsia="ko-KR"/>
          </w:rPr>
          <w:t xml:space="preserve">ormation provided by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for paging a </w:t>
        </w:r>
        <w:proofErr w:type="spellStart"/>
        <w:r>
          <w:rPr>
            <w:lang w:eastAsia="ko-KR"/>
          </w:rPr>
          <w:t>RedCap</w:t>
        </w:r>
        <w:proofErr w:type="spellEnd"/>
        <w:r>
          <w:rPr>
            <w:lang w:eastAsia="ko-KR"/>
          </w:rPr>
          <w:t xml:space="preserve"> UE.</w:t>
        </w:r>
      </w:ins>
    </w:p>
    <w:p w:rsidR="00401DD5" w:rsidRPr="00D26B24" w:rsidRDefault="00401DD5" w:rsidP="00355CD4">
      <w:pPr>
        <w:jc w:val="center"/>
        <w:rPr>
          <w:b/>
          <w:noProof/>
          <w:sz w:val="18"/>
          <w:highlight w:val="yellow"/>
        </w:rPr>
      </w:pPr>
    </w:p>
    <w:p w:rsidR="00355CD4" w:rsidRPr="00355CD4" w:rsidRDefault="00355CD4" w:rsidP="00355CD4">
      <w:pPr>
        <w:jc w:val="center"/>
        <w:rPr>
          <w:b/>
          <w:noProof/>
          <w:sz w:val="18"/>
        </w:rPr>
      </w:pPr>
      <w:r w:rsidRPr="00355CD4">
        <w:rPr>
          <w:b/>
          <w:noProof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:rsidR="00A6758C" w:rsidRPr="00A6758C" w:rsidRDefault="00A6758C" w:rsidP="00A6758C">
      <w:pPr>
        <w:rPr>
          <w:rFonts w:eastAsiaTheme="minorEastAsia"/>
          <w:lang w:eastAsia="zh-CN"/>
        </w:rPr>
      </w:pPr>
    </w:p>
    <w:sectPr w:rsidR="00A6758C" w:rsidRPr="00A6758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8ED" w:rsidRDefault="005718ED">
      <w:r>
        <w:separator/>
      </w:r>
    </w:p>
  </w:endnote>
  <w:endnote w:type="continuationSeparator" w:id="0">
    <w:p w:rsidR="005718ED" w:rsidRDefault="0057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8ED" w:rsidRDefault="005718ED">
      <w:r>
        <w:separator/>
      </w:r>
    </w:p>
  </w:footnote>
  <w:footnote w:type="continuationSeparator" w:id="0">
    <w:p w:rsidR="005718ED" w:rsidRDefault="00571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F2F15A5"/>
    <w:multiLevelType w:val="hybridMultilevel"/>
    <w:tmpl w:val="674EA32C"/>
    <w:lvl w:ilvl="0" w:tplc="743EE8F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4384698C"/>
    <w:lvl w:ilvl="0" w:tplc="791E0CAC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530D95"/>
    <w:multiLevelType w:val="hybridMultilevel"/>
    <w:tmpl w:val="C6ECEFF2"/>
    <w:lvl w:ilvl="0" w:tplc="0F385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626D29F3"/>
    <w:multiLevelType w:val="hybridMultilevel"/>
    <w:tmpl w:val="324C055E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5C5660E"/>
    <w:multiLevelType w:val="hybridMultilevel"/>
    <w:tmpl w:val="82E28676"/>
    <w:lvl w:ilvl="0" w:tplc="F216E6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9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10"/>
  </w:num>
  <w:num w:numId="12">
    <w:abstractNumId w:val="11"/>
  </w:num>
  <w:num w:numId="13">
    <w:abstractNumId w:val="8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- Before RAN2#115">
    <w15:presenceInfo w15:providerId="None" w15:userId="Ericsson - Before RAN2#115"/>
  </w15:person>
  <w15:person w15:author="Ericsson - After RAN2#116">
    <w15:presenceInfo w15:providerId="None" w15:userId="Ericsson - After RAN2#116"/>
  </w15:person>
  <w15:person w15:author="Ericsson - After RAN2 RAN2#115">
    <w15:presenceInfo w15:providerId="None" w15:userId="Ericsson - After RAN2 RAN2#11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2EB7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9A7"/>
    <w:rsid w:val="00057F83"/>
    <w:rsid w:val="00061B84"/>
    <w:rsid w:val="000622D3"/>
    <w:rsid w:val="00062A3B"/>
    <w:rsid w:val="00064173"/>
    <w:rsid w:val="000655EF"/>
    <w:rsid w:val="0006703D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EA3"/>
    <w:rsid w:val="00093E22"/>
    <w:rsid w:val="00094829"/>
    <w:rsid w:val="00097154"/>
    <w:rsid w:val="0009762D"/>
    <w:rsid w:val="00097964"/>
    <w:rsid w:val="00097992"/>
    <w:rsid w:val="00097FD1"/>
    <w:rsid w:val="000A10EB"/>
    <w:rsid w:val="000A1FE4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4BC4"/>
    <w:rsid w:val="000B54C1"/>
    <w:rsid w:val="000B5774"/>
    <w:rsid w:val="000B5F7E"/>
    <w:rsid w:val="000B78CC"/>
    <w:rsid w:val="000C00E1"/>
    <w:rsid w:val="000C07C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1D2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3782"/>
    <w:rsid w:val="001249F1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DF0"/>
    <w:rsid w:val="00140232"/>
    <w:rsid w:val="0014087A"/>
    <w:rsid w:val="00141333"/>
    <w:rsid w:val="00141DD6"/>
    <w:rsid w:val="00144AA6"/>
    <w:rsid w:val="00145B68"/>
    <w:rsid w:val="0014638D"/>
    <w:rsid w:val="0015093A"/>
    <w:rsid w:val="00150FD5"/>
    <w:rsid w:val="00152608"/>
    <w:rsid w:val="00154A6B"/>
    <w:rsid w:val="001551A2"/>
    <w:rsid w:val="0015526C"/>
    <w:rsid w:val="00157372"/>
    <w:rsid w:val="0016006A"/>
    <w:rsid w:val="0016044E"/>
    <w:rsid w:val="00160DF5"/>
    <w:rsid w:val="0016367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540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57EA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528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3F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9EF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AD6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6C4"/>
    <w:rsid w:val="00267881"/>
    <w:rsid w:val="002723F2"/>
    <w:rsid w:val="00273821"/>
    <w:rsid w:val="00273FC1"/>
    <w:rsid w:val="00274E67"/>
    <w:rsid w:val="00275D12"/>
    <w:rsid w:val="002769F0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CEC"/>
    <w:rsid w:val="002922D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353B"/>
    <w:rsid w:val="002B4A9F"/>
    <w:rsid w:val="002B4D4A"/>
    <w:rsid w:val="002B565A"/>
    <w:rsid w:val="002B59FE"/>
    <w:rsid w:val="002B5CE4"/>
    <w:rsid w:val="002B689A"/>
    <w:rsid w:val="002B7766"/>
    <w:rsid w:val="002C0977"/>
    <w:rsid w:val="002C0E3F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BA"/>
    <w:rsid w:val="002D1D19"/>
    <w:rsid w:val="002D2923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76F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40A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E56"/>
    <w:rsid w:val="00346FB0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CD4"/>
    <w:rsid w:val="00355E3A"/>
    <w:rsid w:val="00355E72"/>
    <w:rsid w:val="003561A9"/>
    <w:rsid w:val="0035686A"/>
    <w:rsid w:val="00357A1A"/>
    <w:rsid w:val="00357C32"/>
    <w:rsid w:val="00360667"/>
    <w:rsid w:val="003616A4"/>
    <w:rsid w:val="00361D36"/>
    <w:rsid w:val="003621A3"/>
    <w:rsid w:val="00363FF1"/>
    <w:rsid w:val="003643D7"/>
    <w:rsid w:val="00365B3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A03"/>
    <w:rsid w:val="003862C3"/>
    <w:rsid w:val="00387985"/>
    <w:rsid w:val="00390EDA"/>
    <w:rsid w:val="00391BE3"/>
    <w:rsid w:val="003923AD"/>
    <w:rsid w:val="003928F8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E04"/>
    <w:rsid w:val="003A4FE1"/>
    <w:rsid w:val="003A557A"/>
    <w:rsid w:val="003A67E1"/>
    <w:rsid w:val="003A6D6C"/>
    <w:rsid w:val="003A723D"/>
    <w:rsid w:val="003B3117"/>
    <w:rsid w:val="003B485B"/>
    <w:rsid w:val="003B4962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DD5"/>
    <w:rsid w:val="0040734E"/>
    <w:rsid w:val="00407AFD"/>
    <w:rsid w:val="00407F9F"/>
    <w:rsid w:val="004122AC"/>
    <w:rsid w:val="00412361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6A7"/>
    <w:rsid w:val="004678D4"/>
    <w:rsid w:val="0047197D"/>
    <w:rsid w:val="00471C06"/>
    <w:rsid w:val="00472352"/>
    <w:rsid w:val="004732C7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335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5E57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042"/>
    <w:rsid w:val="005634D7"/>
    <w:rsid w:val="005646BF"/>
    <w:rsid w:val="005650FA"/>
    <w:rsid w:val="005660C0"/>
    <w:rsid w:val="00566E95"/>
    <w:rsid w:val="0056791E"/>
    <w:rsid w:val="00567EB3"/>
    <w:rsid w:val="005718ED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D8F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F0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1A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8E2"/>
    <w:rsid w:val="00656F8C"/>
    <w:rsid w:val="00657515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7F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F2A"/>
    <w:rsid w:val="006C1F8C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E4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30F"/>
    <w:rsid w:val="007069A2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092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3178"/>
    <w:rsid w:val="00764D85"/>
    <w:rsid w:val="007652AA"/>
    <w:rsid w:val="00765492"/>
    <w:rsid w:val="007659A7"/>
    <w:rsid w:val="00766154"/>
    <w:rsid w:val="007678AB"/>
    <w:rsid w:val="007678C0"/>
    <w:rsid w:val="007700E9"/>
    <w:rsid w:val="007713C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B17"/>
    <w:rsid w:val="007806CB"/>
    <w:rsid w:val="00780B3C"/>
    <w:rsid w:val="00781E7F"/>
    <w:rsid w:val="00783003"/>
    <w:rsid w:val="007831B3"/>
    <w:rsid w:val="00783551"/>
    <w:rsid w:val="0078424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7B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27D0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15FE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DBC"/>
    <w:rsid w:val="008341DD"/>
    <w:rsid w:val="00835204"/>
    <w:rsid w:val="0083568C"/>
    <w:rsid w:val="0083606D"/>
    <w:rsid w:val="00836974"/>
    <w:rsid w:val="00837EEB"/>
    <w:rsid w:val="008421D3"/>
    <w:rsid w:val="00842476"/>
    <w:rsid w:val="00842F5B"/>
    <w:rsid w:val="00843B67"/>
    <w:rsid w:val="0084422A"/>
    <w:rsid w:val="00847222"/>
    <w:rsid w:val="00847343"/>
    <w:rsid w:val="00850C34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00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A0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04E"/>
    <w:rsid w:val="008C53F3"/>
    <w:rsid w:val="008C5443"/>
    <w:rsid w:val="008C7645"/>
    <w:rsid w:val="008C7D0D"/>
    <w:rsid w:val="008D0901"/>
    <w:rsid w:val="008D0C09"/>
    <w:rsid w:val="008D1335"/>
    <w:rsid w:val="008D1CC6"/>
    <w:rsid w:val="008D2C81"/>
    <w:rsid w:val="008D345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0F4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6EF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7F3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54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078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0A4"/>
    <w:rsid w:val="009F5C3D"/>
    <w:rsid w:val="009F6450"/>
    <w:rsid w:val="00A007DD"/>
    <w:rsid w:val="00A03496"/>
    <w:rsid w:val="00A054BA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025"/>
    <w:rsid w:val="00A62B37"/>
    <w:rsid w:val="00A632EB"/>
    <w:rsid w:val="00A638C7"/>
    <w:rsid w:val="00A63C72"/>
    <w:rsid w:val="00A64F6B"/>
    <w:rsid w:val="00A65D85"/>
    <w:rsid w:val="00A671CE"/>
    <w:rsid w:val="00A6758C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208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5AC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48C5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01B"/>
    <w:rsid w:val="00AF7515"/>
    <w:rsid w:val="00B00341"/>
    <w:rsid w:val="00B010E3"/>
    <w:rsid w:val="00B028AB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BCA"/>
    <w:rsid w:val="00B21279"/>
    <w:rsid w:val="00B21E5B"/>
    <w:rsid w:val="00B2333A"/>
    <w:rsid w:val="00B235F4"/>
    <w:rsid w:val="00B26195"/>
    <w:rsid w:val="00B27C79"/>
    <w:rsid w:val="00B27F94"/>
    <w:rsid w:val="00B30D09"/>
    <w:rsid w:val="00B31563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4D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272"/>
    <w:rsid w:val="00B86576"/>
    <w:rsid w:val="00B87873"/>
    <w:rsid w:val="00B90FD9"/>
    <w:rsid w:val="00B93D8B"/>
    <w:rsid w:val="00B93ED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38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96C"/>
    <w:rsid w:val="00BE0FD3"/>
    <w:rsid w:val="00BE1993"/>
    <w:rsid w:val="00BE2DAB"/>
    <w:rsid w:val="00BE3BE3"/>
    <w:rsid w:val="00BE4185"/>
    <w:rsid w:val="00BE50CD"/>
    <w:rsid w:val="00BE52BB"/>
    <w:rsid w:val="00BE53E1"/>
    <w:rsid w:val="00BE5D15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3D0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C98"/>
    <w:rsid w:val="00C24E1D"/>
    <w:rsid w:val="00C322F9"/>
    <w:rsid w:val="00C33600"/>
    <w:rsid w:val="00C344DF"/>
    <w:rsid w:val="00C354B0"/>
    <w:rsid w:val="00C367B1"/>
    <w:rsid w:val="00C37A62"/>
    <w:rsid w:val="00C37ECD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341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1E5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938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5D4"/>
    <w:rsid w:val="00CD1A92"/>
    <w:rsid w:val="00CD1F55"/>
    <w:rsid w:val="00CD69CD"/>
    <w:rsid w:val="00CD6ED2"/>
    <w:rsid w:val="00CD7B00"/>
    <w:rsid w:val="00CE0A18"/>
    <w:rsid w:val="00CE1A22"/>
    <w:rsid w:val="00CE2781"/>
    <w:rsid w:val="00CE33DA"/>
    <w:rsid w:val="00CE3BE7"/>
    <w:rsid w:val="00CE3C10"/>
    <w:rsid w:val="00CE466B"/>
    <w:rsid w:val="00CE5D62"/>
    <w:rsid w:val="00CE6634"/>
    <w:rsid w:val="00CE6EDE"/>
    <w:rsid w:val="00CF0BD5"/>
    <w:rsid w:val="00CF488A"/>
    <w:rsid w:val="00CF493E"/>
    <w:rsid w:val="00CF5168"/>
    <w:rsid w:val="00CF62BB"/>
    <w:rsid w:val="00CF7168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5A7"/>
    <w:rsid w:val="00D233A3"/>
    <w:rsid w:val="00D2389D"/>
    <w:rsid w:val="00D24B5B"/>
    <w:rsid w:val="00D25335"/>
    <w:rsid w:val="00D25C6F"/>
    <w:rsid w:val="00D2660D"/>
    <w:rsid w:val="00D26B24"/>
    <w:rsid w:val="00D317C2"/>
    <w:rsid w:val="00D32033"/>
    <w:rsid w:val="00D322C4"/>
    <w:rsid w:val="00D32B0C"/>
    <w:rsid w:val="00D34800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71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2EA2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C2A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4E"/>
    <w:rsid w:val="00DD350D"/>
    <w:rsid w:val="00DD3B19"/>
    <w:rsid w:val="00DD4216"/>
    <w:rsid w:val="00DD4F6E"/>
    <w:rsid w:val="00DD50DD"/>
    <w:rsid w:val="00DD5AE1"/>
    <w:rsid w:val="00DD6E90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764"/>
    <w:rsid w:val="00E15A33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5C01"/>
    <w:rsid w:val="00E76737"/>
    <w:rsid w:val="00E7773E"/>
    <w:rsid w:val="00E80FB6"/>
    <w:rsid w:val="00E82653"/>
    <w:rsid w:val="00E836AC"/>
    <w:rsid w:val="00E839B9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17A"/>
    <w:rsid w:val="00E922A3"/>
    <w:rsid w:val="00E93D70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5FDF"/>
    <w:rsid w:val="00EB63D8"/>
    <w:rsid w:val="00EB7FA8"/>
    <w:rsid w:val="00EC0520"/>
    <w:rsid w:val="00EC0632"/>
    <w:rsid w:val="00EC3290"/>
    <w:rsid w:val="00EC355E"/>
    <w:rsid w:val="00EC586C"/>
    <w:rsid w:val="00EC75E0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28D5"/>
    <w:rsid w:val="00EE39D6"/>
    <w:rsid w:val="00EE41D1"/>
    <w:rsid w:val="00EE4A13"/>
    <w:rsid w:val="00EE4CB7"/>
    <w:rsid w:val="00EE4D35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6C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458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2D38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2E3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0B0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F14"/>
    <w:rsid w:val="00FD52EB"/>
    <w:rsid w:val="00FD7432"/>
    <w:rsid w:val="00FE174A"/>
    <w:rsid w:val="00FE18C8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6758C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727092"/>
    <w:pPr>
      <w:ind w:firstLineChars="200" w:firstLine="420"/>
    </w:pPr>
  </w:style>
  <w:style w:type="character" w:customStyle="1" w:styleId="TFChar">
    <w:name w:val="TF Char"/>
    <w:link w:val="TF"/>
    <w:qFormat/>
    <w:rsid w:val="001121D2"/>
    <w:rPr>
      <w:rFonts w:ascii="Arial" w:eastAsia="Times New Roman" w:hAnsi="Arial"/>
      <w:b/>
      <w:lang w:val="en-GB"/>
    </w:rPr>
  </w:style>
  <w:style w:type="character" w:customStyle="1" w:styleId="B1Char">
    <w:name w:val="B1 Char"/>
    <w:qFormat/>
    <w:rsid w:val="00C354B0"/>
    <w:rPr>
      <w:rFonts w:eastAsia="宋体"/>
      <w:lang w:val="en-GB" w:eastAsia="en-US" w:bidi="ar-SA"/>
    </w:rPr>
  </w:style>
  <w:style w:type="character" w:customStyle="1" w:styleId="B2Char">
    <w:name w:val="B2 Char"/>
    <w:link w:val="B2"/>
    <w:qFormat/>
    <w:rsid w:val="00C354B0"/>
    <w:rPr>
      <w:rFonts w:eastAsia="Times New Roman"/>
      <w:lang w:val="en-GB"/>
    </w:rPr>
  </w:style>
  <w:style w:type="paragraph" w:customStyle="1" w:styleId="proposaltext">
    <w:name w:val="proposal text"/>
    <w:basedOn w:val="a2"/>
    <w:qFormat/>
    <w:rsid w:val="00FB10B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宋体"/>
      <w:lang w:eastAsia="zh-CN"/>
    </w:rPr>
  </w:style>
  <w:style w:type="numbering" w:customStyle="1" w:styleId="14">
    <w:name w:val="无列表1"/>
    <w:next w:val="a5"/>
    <w:uiPriority w:val="99"/>
    <w:semiHidden/>
    <w:unhideWhenUsed/>
    <w:rsid w:val="00B028AB"/>
  </w:style>
  <w:style w:type="character" w:customStyle="1" w:styleId="TALChar">
    <w:name w:val="TAL Char"/>
    <w:qFormat/>
    <w:rsid w:val="00B028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B028AB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rsid w:val="00B028AB"/>
    <w:rPr>
      <w:rFonts w:ascii="Arial" w:hAnsi="Arial"/>
      <w:b/>
    </w:rPr>
  </w:style>
  <w:style w:type="character" w:styleId="afa">
    <w:name w:val="Emphasis"/>
    <w:qFormat/>
    <w:rsid w:val="00B028AB"/>
    <w:rPr>
      <w:i/>
      <w:iCs/>
    </w:rPr>
  </w:style>
  <w:style w:type="character" w:customStyle="1" w:styleId="msoins0">
    <w:name w:val="msoins"/>
    <w:rsid w:val="00B028AB"/>
  </w:style>
  <w:style w:type="character" w:customStyle="1" w:styleId="Char3">
    <w:name w:val="批注文字 Char"/>
    <w:link w:val="af"/>
    <w:qFormat/>
    <w:rsid w:val="00B028AB"/>
    <w:rPr>
      <w:rFonts w:eastAsia="Times New Roman"/>
      <w:lang w:val="en-GB"/>
    </w:rPr>
  </w:style>
  <w:style w:type="character" w:customStyle="1" w:styleId="Char5">
    <w:name w:val="批注主题 Char"/>
    <w:link w:val="af2"/>
    <w:rsid w:val="00B028AB"/>
    <w:rPr>
      <w:rFonts w:eastAsia="Times New Roman"/>
      <w:b/>
      <w:bCs/>
      <w:lang w:val="en-GB"/>
    </w:rPr>
  </w:style>
  <w:style w:type="paragraph" w:styleId="afb">
    <w:name w:val="Revision"/>
    <w:hidden/>
    <w:uiPriority w:val="99"/>
    <w:semiHidden/>
    <w:rsid w:val="00B028AB"/>
    <w:rPr>
      <w:rFonts w:eastAsia="宋体"/>
      <w:lang w:val="en-GB"/>
    </w:rPr>
  </w:style>
  <w:style w:type="character" w:customStyle="1" w:styleId="B1Zchn">
    <w:name w:val="B1 Zchn"/>
    <w:locked/>
    <w:rsid w:val="00B028AB"/>
    <w:rPr>
      <w:lang w:val="en-GB" w:eastAsia="en-US"/>
    </w:rPr>
  </w:style>
  <w:style w:type="character" w:customStyle="1" w:styleId="TACChar">
    <w:name w:val="TAC Char"/>
    <w:link w:val="TAC"/>
    <w:qFormat/>
    <w:locked/>
    <w:rsid w:val="00B028AB"/>
    <w:rPr>
      <w:rFonts w:ascii="Arial" w:eastAsia="Times New Roman" w:hAnsi="Arial"/>
      <w:sz w:val="1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B028AB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B028AB"/>
    <w:rPr>
      <w:rFonts w:eastAsia="Times New Roman"/>
      <w:sz w:val="16"/>
      <w:lang w:val="en-GB"/>
    </w:rPr>
  </w:style>
  <w:style w:type="paragraph" w:styleId="25">
    <w:name w:val="List Bullet 2"/>
    <w:basedOn w:val="aa"/>
    <w:rsid w:val="00B028AB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B028AB"/>
    <w:pPr>
      <w:ind w:left="1135"/>
    </w:pPr>
  </w:style>
  <w:style w:type="paragraph" w:styleId="52">
    <w:name w:val="List Bullet 5"/>
    <w:basedOn w:val="40"/>
    <w:rsid w:val="00B028AB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B028AB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B028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B028AB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B028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B028A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c">
    <w:name w:val="Body Text"/>
    <w:basedOn w:val="a2"/>
    <w:link w:val="Char8"/>
    <w:rsid w:val="00B028AB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c"/>
    <w:rsid w:val="00B028AB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B028A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028AB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5">
    <w:name w:val="网格型1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028AB"/>
  </w:style>
  <w:style w:type="paragraph" w:customStyle="1" w:styleId="StyleTALLeft075cm">
    <w:name w:val="Style TAL + Left:  075 cm"/>
    <w:basedOn w:val="TAL"/>
    <w:rsid w:val="00B028AB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028AB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028AB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B028A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B028AB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B028AB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rsid w:val="00B028AB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B028AB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B028AB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B028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B028AB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B028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B028AB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rsid w:val="00B028AB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B028AB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qFormat/>
    <w:locked/>
    <w:rsid w:val="00B028AB"/>
  </w:style>
  <w:style w:type="paragraph" w:customStyle="1" w:styleId="TALLeft0">
    <w:name w:val="TAL + Left:  0"/>
    <w:aliases w:val="19 cm"/>
    <w:basedOn w:val="a2"/>
    <w:rsid w:val="00B028A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B028AB"/>
    <w:rPr>
      <w:rFonts w:eastAsia="Times New Roman"/>
      <w:lang w:val="en-GB"/>
    </w:rPr>
  </w:style>
  <w:style w:type="character" w:customStyle="1" w:styleId="EXChar">
    <w:name w:val="EX Char"/>
    <w:link w:val="EX"/>
    <w:locked/>
    <w:rsid w:val="00B028AB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B028AB"/>
  </w:style>
  <w:style w:type="paragraph" w:customStyle="1" w:styleId="FirstChange">
    <w:name w:val="First Change"/>
    <w:basedOn w:val="a2"/>
    <w:rsid w:val="00B028AB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B028AB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B028AB"/>
  </w:style>
  <w:style w:type="character" w:customStyle="1" w:styleId="6Char">
    <w:name w:val="标题 6 Char"/>
    <w:link w:val="6"/>
    <w:rsid w:val="00B028AB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B028AB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B028AB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B028AB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B028AB"/>
  </w:style>
  <w:style w:type="table" w:customStyle="1" w:styleId="28">
    <w:name w:val="网格型2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B028AB"/>
  </w:style>
  <w:style w:type="table" w:customStyle="1" w:styleId="34">
    <w:name w:val="网格型3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028A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2022-02-07T07:46:00Z</dcterms:created>
  <dcterms:modified xsi:type="dcterms:W3CDTF">2022-02-11T02:14:00Z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(3)Ck9TxT8QD/SUriusLH48piGEMuY+UUguPA6LYOuh9hu7jOqOoqjsCInsQDRlHG+IR9c81MZr
Ote6bFOn0vgj9qyiKTLDYv8lzi9zy1qtDRcRIgpCMT4rWTeTi+NRqxUyq9nwC3vyHLLLXix/
NIGfcNB6L6+ykqngNreMIMEiy9LLsTROeAgXSkvf4X/M6XE0lM/bSHIUW8K90ze5ZOBdB+N5
dpviSV9T9HzNfBPVf9</vt:lpwstr>
  </property>
  <property fmtid="{D5CDD505-2E9C-101B-9397-08002B2CF9AE}" pid="17" name="_2015_ms_pID_7253431">
    <vt:lpwstr>yy0xbyimpq3PHleRB6EfuQTfOELEYocO1a0+uvZGvuyk+U32YEZLY3
RF9koUubfIqzQOPEfakvFhCVSlpABGpTL9s3QdQGGjqT0dsVEnU63zXcda6rnAlkR3S+VwCL
RAovaQaTfc8LvxDFtjFUK7ZjIsNvGJny//1YqaWd74gFurgIyG3DzfocymJf1xU1X+CHhEcE
PSGfnYHycY99odN516F9luDSc/xpKPJhQ1Wq</vt:lpwstr>
  </property>
  <property fmtid="{D5CDD505-2E9C-101B-9397-08002B2CF9AE}" pid="18" name="_2015_ms_pID_7253432">
    <vt:lpwstr>Qw==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1641782407</vt:lpwstr>
  </property>
</Properties>
</file>